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28" w:rsidRDefault="004B7C28" w:rsidP="004B7C28">
      <w:pPr>
        <w:pStyle w:val="CRCoverPage"/>
        <w:tabs>
          <w:tab w:val="right" w:pos="9639"/>
        </w:tabs>
        <w:spacing w:after="0"/>
        <w:rPr>
          <w:b/>
          <w:i/>
          <w:noProof/>
          <w:sz w:val="28"/>
        </w:rPr>
      </w:pPr>
      <w:r>
        <w:rPr>
          <w:b/>
          <w:noProof/>
          <w:sz w:val="24"/>
        </w:rPr>
        <w:t>3GPP TSG CT WG4 Meeting #63</w:t>
      </w:r>
      <w:r>
        <w:rPr>
          <w:b/>
          <w:i/>
          <w:noProof/>
          <w:sz w:val="28"/>
        </w:rPr>
        <w:tab/>
      </w:r>
      <w:r>
        <w:rPr>
          <w:b/>
          <w:noProof/>
          <w:sz w:val="28"/>
        </w:rPr>
        <w:t>C4-13</w:t>
      </w:r>
      <w:r w:rsidR="003701DA">
        <w:rPr>
          <w:b/>
          <w:noProof/>
          <w:sz w:val="28"/>
        </w:rPr>
        <w:t>2232</w:t>
      </w:r>
    </w:p>
    <w:p w:rsidR="004B7C28" w:rsidRDefault="004B7C28" w:rsidP="004B7C28">
      <w:pPr>
        <w:pStyle w:val="CRCoverPage"/>
        <w:tabs>
          <w:tab w:val="right" w:pos="9639"/>
        </w:tabs>
        <w:spacing w:after="0"/>
        <w:rPr>
          <w:b/>
          <w:noProof/>
          <w:sz w:val="24"/>
        </w:rPr>
      </w:pPr>
      <w:r>
        <w:rPr>
          <w:b/>
          <w:sz w:val="24"/>
        </w:rPr>
        <w:t>San Francisco, US; 11</w:t>
      </w:r>
      <w:r>
        <w:rPr>
          <w:b/>
          <w:sz w:val="24"/>
          <w:vertAlign w:val="superscript"/>
        </w:rPr>
        <w:t>th</w:t>
      </w:r>
      <w:r>
        <w:rPr>
          <w:b/>
          <w:sz w:val="24"/>
        </w:rPr>
        <w:t xml:space="preserve"> – 15</w:t>
      </w:r>
      <w:r>
        <w:rPr>
          <w:b/>
          <w:sz w:val="24"/>
          <w:vertAlign w:val="superscript"/>
        </w:rPr>
        <w:t>th</w:t>
      </w:r>
      <w:r>
        <w:rPr>
          <w:b/>
          <w:sz w:val="24"/>
        </w:rPr>
        <w:t xml:space="preserve"> November 2013</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9C9">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372A9">
        <w:rPr>
          <w:rFonts w:ascii="Arial" w:hAnsi="Arial" w:cs="Arial"/>
          <w:b/>
          <w:bCs/>
          <w:lang w:val="en-US"/>
        </w:rPr>
        <w:t>e</w:t>
      </w:r>
      <w:r w:rsidR="00AC7DBC" w:rsidRPr="00AC7DBC">
        <w:rPr>
          <w:rFonts w:ascii="Arial" w:hAnsi="Arial" w:cs="Arial"/>
          <w:b/>
          <w:bCs/>
          <w:lang w:val="en-US"/>
        </w:rPr>
        <w:t>xample end-to-end network scenario</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19C9">
        <w:rPr>
          <w:rFonts w:ascii="Arial" w:hAnsi="Arial" w:cs="Arial"/>
          <w:b/>
          <w:bCs/>
          <w:lang w:val="en-US"/>
        </w:rPr>
        <w:t>R 29.8</w:t>
      </w:r>
      <w:r w:rsidR="008F10D1">
        <w:rPr>
          <w:rFonts w:ascii="Arial" w:hAnsi="Arial" w:cs="Arial"/>
          <w:b/>
          <w:bCs/>
          <w:lang w:val="en-US"/>
        </w:rPr>
        <w:t>28</w:t>
      </w:r>
      <w:r w:rsidR="009D19C9">
        <w:rPr>
          <w:rFonts w:ascii="Arial" w:hAnsi="Arial" w:cs="Arial"/>
          <w:b/>
          <w:bCs/>
          <w:lang w:val="en-US"/>
        </w:rPr>
        <w:t xml:space="preserve"> v0.</w:t>
      </w:r>
      <w:r w:rsidR="00AC7DBC">
        <w:rPr>
          <w:rFonts w:ascii="Arial" w:hAnsi="Arial" w:cs="Arial"/>
          <w:b/>
          <w:bCs/>
          <w:lang w:val="en-US"/>
        </w:rPr>
        <w:t>3</w:t>
      </w:r>
      <w:r w:rsidR="009D19C9">
        <w:rPr>
          <w:rFonts w:ascii="Arial" w:hAnsi="Arial" w:cs="Arial"/>
          <w:b/>
          <w:bCs/>
          <w:lang w:val="en-US"/>
        </w:rPr>
        <w:t xml:space="preserve">.0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9C9">
        <w:rPr>
          <w:rFonts w:ascii="Arial" w:hAnsi="Arial" w:cs="Arial"/>
          <w:b/>
          <w:bCs/>
          <w:lang w:val="en-US"/>
        </w:rPr>
        <w:t>6.</w:t>
      </w:r>
      <w:r w:rsidR="00A741D9">
        <w:rPr>
          <w:rFonts w:ascii="Arial" w:hAnsi="Arial" w:cs="Arial"/>
          <w:b/>
          <w:bCs/>
          <w:lang w:val="en-US"/>
        </w:rPr>
        <w:t>4</w:t>
      </w:r>
      <w:r w:rsidR="004B7C28">
        <w:rPr>
          <w:rFonts w:ascii="Arial" w:hAnsi="Arial" w:cs="Arial"/>
          <w:b/>
          <w:bCs/>
          <w:lang w:val="en-US"/>
        </w:rPr>
        <w:t xml:space="preserve"> (eMEDIASEC-CT)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AC7CAA" w:rsidRPr="00AC7CAA" w:rsidRDefault="005D1883" w:rsidP="008F10D1">
      <w:pPr>
        <w:rPr>
          <w:lang w:val="en-US"/>
        </w:rPr>
      </w:pPr>
      <w:r>
        <w:rPr>
          <w:lang w:val="en-US"/>
        </w:rPr>
        <w:t>A new Annex is proposed, illustrating an example end-to-end network scenario, which might be beneficial for the evaluation of end-to-end aspects, particularily with respect to the establishment phase.</w:t>
      </w:r>
    </w:p>
    <w:p w:rsidR="00CD2478" w:rsidRPr="006B5418" w:rsidRDefault="00CD2478" w:rsidP="008F10D1">
      <w:pPr>
        <w:pStyle w:val="CRCoverPage"/>
        <w:rPr>
          <w:b/>
          <w:lang w:val="en-US"/>
        </w:rPr>
      </w:pPr>
      <w:r w:rsidRPr="006B5418">
        <w:rPr>
          <w:b/>
          <w:lang w:val="en-US"/>
        </w:rPr>
        <w:t xml:space="preserve">2. </w:t>
      </w:r>
      <w:r w:rsidR="00495E15">
        <w:rPr>
          <w:b/>
          <w:lang w:val="en-US"/>
        </w:rPr>
        <w:t>Discussion and conclusions</w:t>
      </w:r>
    </w:p>
    <w:p w:rsidR="00495E15" w:rsidRDefault="00F46D3E" w:rsidP="00CD2478">
      <w:pPr>
        <w:rPr>
          <w:lang w:val="en-US"/>
        </w:rPr>
      </w:pPr>
      <w:r>
        <w:rPr>
          <w:lang w:val="en-US"/>
        </w:rPr>
        <w:t xml:space="preserve">The discussions in the previous Porto meeting underlined the need to consider end-to-end network scenarios in order to figure out the details related to the establishment process in the user plane, primarily the TCP bearer connection. The consideration of a single IMS-AGW instance or a "half call" model only doesn't allow </w:t>
      </w:r>
      <w:proofErr w:type="gramStart"/>
      <w:r>
        <w:rPr>
          <w:lang w:val="en-US"/>
        </w:rPr>
        <w:t>to discuss</w:t>
      </w:r>
      <w:proofErr w:type="gramEnd"/>
    </w:p>
    <w:p w:rsidR="00F46D3E" w:rsidRDefault="00F46D3E" w:rsidP="00F46D3E">
      <w:pPr>
        <w:pStyle w:val="ListParagraph"/>
        <w:numPr>
          <w:ilvl w:val="0"/>
          <w:numId w:val="15"/>
        </w:numPr>
        <w:rPr>
          <w:lang w:val="en-US"/>
        </w:rPr>
      </w:pPr>
      <w:r>
        <w:rPr>
          <w:lang w:val="en-US"/>
        </w:rPr>
        <w:t>TCP modes of operation (as a consequence of call-dependent L3/L4 level NAT traversal requirements); and</w:t>
      </w:r>
    </w:p>
    <w:p w:rsidR="00F46D3E" w:rsidRDefault="00F46D3E" w:rsidP="00F46D3E">
      <w:pPr>
        <w:pStyle w:val="ListParagraph"/>
        <w:numPr>
          <w:ilvl w:val="0"/>
          <w:numId w:val="15"/>
        </w:numPr>
        <w:rPr>
          <w:lang w:val="en-US"/>
        </w:rPr>
      </w:pPr>
      <w:proofErr w:type="gramStart"/>
      <w:r>
        <w:rPr>
          <w:lang w:val="en-US"/>
        </w:rPr>
        <w:t>end-to-end</w:t>
      </w:r>
      <w:proofErr w:type="gramEnd"/>
      <w:r>
        <w:rPr>
          <w:lang w:val="en-US"/>
        </w:rPr>
        <w:t xml:space="preserve"> TCP bearer connection or TCP bearer connection segments from perspective of TCP flow control.</w:t>
      </w:r>
    </w:p>
    <w:p w:rsidR="009A45B0" w:rsidRDefault="00F46D3E" w:rsidP="00CD2478">
      <w:pPr>
        <w:rPr>
          <w:lang w:val="en-US"/>
        </w:rPr>
      </w:pPr>
      <w:r>
        <w:rPr>
          <w:lang w:val="en-US"/>
        </w:rPr>
        <w:t>Thus, an example model is proposed, which hopefully may help in the proceeding of the discussion.</w:t>
      </w:r>
    </w:p>
    <w:p w:rsidR="009A45B0" w:rsidRDefault="009A45B0" w:rsidP="00CD2478">
      <w:pPr>
        <w:rPr>
          <w:lang w:val="en-US"/>
        </w:rPr>
      </w:pPr>
    </w:p>
    <w:p w:rsidR="00CD2478" w:rsidRPr="006B5418" w:rsidRDefault="005C4536"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w:t>
      </w:r>
      <w:r w:rsidR="003E3C6A">
        <w:rPr>
          <w:lang w:val="en-US"/>
        </w:rPr>
        <w:t>the following changes to 3GPP TR</w:t>
      </w:r>
      <w:r w:rsidRPr="006B5418">
        <w:rPr>
          <w:lang w:val="en-US"/>
        </w:rPr>
        <w:t xml:space="preserve"> </w:t>
      </w:r>
      <w:r w:rsidR="003E3C6A">
        <w:rPr>
          <w:lang w:val="en-US"/>
        </w:rPr>
        <w:t>29.8</w:t>
      </w:r>
      <w:r w:rsidR="008F10D1">
        <w:rPr>
          <w:lang w:val="en-US"/>
        </w:rPr>
        <w:t>28</w:t>
      </w:r>
      <w:r w:rsidR="003E3C6A">
        <w:rPr>
          <w:lang w:val="en-US"/>
        </w:rPr>
        <w:t xml:space="preserve"> v0.</w:t>
      </w:r>
      <w:r w:rsidR="00134A0A">
        <w:rPr>
          <w:lang w:val="en-US"/>
        </w:rPr>
        <w:t>3</w:t>
      </w:r>
      <w:r w:rsidR="003E3C6A">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495E15">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71815" w:rsidRPr="00271815" w:rsidRDefault="00271815" w:rsidP="00271815">
      <w:pPr>
        <w:keepNext/>
        <w:keepLines/>
        <w:pBdr>
          <w:top w:val="single" w:sz="12" w:space="3" w:color="auto"/>
        </w:pBdr>
        <w:spacing w:before="240"/>
        <w:ind w:left="1134" w:hanging="1134"/>
        <w:outlineLvl w:val="0"/>
        <w:rPr>
          <w:rFonts w:ascii="Arial" w:hAnsi="Arial"/>
          <w:sz w:val="36"/>
        </w:rPr>
      </w:pPr>
      <w:bookmarkStart w:id="0" w:name="_Toc369617102"/>
      <w:bookmarkStart w:id="1" w:name="_Toc364077641"/>
      <w:r w:rsidRPr="00271815">
        <w:rPr>
          <w:rFonts w:ascii="Arial" w:hAnsi="Arial"/>
          <w:sz w:val="36"/>
        </w:rPr>
        <w:t>1</w:t>
      </w:r>
      <w:r w:rsidRPr="00271815">
        <w:rPr>
          <w:rFonts w:ascii="Arial" w:hAnsi="Arial"/>
          <w:sz w:val="36"/>
        </w:rPr>
        <w:tab/>
        <w:t>Scope</w:t>
      </w:r>
      <w:bookmarkEnd w:id="0"/>
    </w:p>
    <w:p w:rsidR="00271815" w:rsidRPr="00271815" w:rsidRDefault="00271815" w:rsidP="00271815">
      <w:r w:rsidRPr="00271815">
        <w:t xml:space="preserve">The present document  </w:t>
      </w:r>
      <w:r w:rsidRPr="00271815">
        <w:rPr>
          <w:lang w:val="en-US"/>
        </w:rPr>
        <w:t xml:space="preserve">investigates the </w:t>
      </w:r>
      <w:r w:rsidRPr="00271815">
        <w:t xml:space="preserve">IMS H.248 profiles requirements and procedures to support the stage 2 requirements specified in 3GPP TS 33.328 [2] for Extended IMS media plane security features. </w:t>
      </w:r>
    </w:p>
    <w:p w:rsidR="00271815" w:rsidRPr="00271815" w:rsidRDefault="00271815" w:rsidP="00271815">
      <w:r w:rsidRPr="00271815">
        <w:t xml:space="preserve">This includes in particular the following aspects: </w:t>
      </w:r>
    </w:p>
    <w:p w:rsidR="00271815" w:rsidRPr="00271815" w:rsidRDefault="00271815" w:rsidP="00271815">
      <w:pPr>
        <w:numPr>
          <w:ilvl w:val="0"/>
          <w:numId w:val="2"/>
        </w:numPr>
      </w:pPr>
      <w:r w:rsidRPr="00271815">
        <w:t>Provide end-to access edge protection of session based messaging (MSRP) traffic using TLS and certificates fingerprints exchanged over SDP;</w:t>
      </w:r>
    </w:p>
    <w:p w:rsidR="00271815" w:rsidRPr="00271815" w:rsidRDefault="00271815" w:rsidP="00271815">
      <w:pPr>
        <w:numPr>
          <w:ilvl w:val="0"/>
          <w:numId w:val="2"/>
        </w:numPr>
      </w:pPr>
      <w:r w:rsidRPr="00271815">
        <w:t>Provide end-to-end protection of session based messaging (MSRP) traffic using TLS;</w:t>
      </w:r>
    </w:p>
    <w:p w:rsidR="00271815" w:rsidRPr="00271815" w:rsidRDefault="00271815" w:rsidP="00271815">
      <w:pPr>
        <w:numPr>
          <w:ilvl w:val="0"/>
          <w:numId w:val="2"/>
        </w:numPr>
      </w:pPr>
      <w:r w:rsidRPr="00271815">
        <w:t>Provide end-to access edge protection of BFCP based traffic, using TLS and certificates fingerprints exchanged over SDP;</w:t>
      </w:r>
    </w:p>
    <w:p w:rsidR="00271815" w:rsidRPr="00271815" w:rsidRDefault="00271815" w:rsidP="00271815">
      <w:pPr>
        <w:numPr>
          <w:ilvl w:val="0"/>
          <w:numId w:val="2"/>
        </w:numPr>
      </w:pPr>
      <w:r w:rsidRPr="00271815">
        <w:t xml:space="preserve">Provide optional support of TLS protection of BFCP and MSRP based traffic at the Conference Server. </w:t>
      </w:r>
    </w:p>
    <w:p w:rsidR="00271815" w:rsidRPr="00271815" w:rsidRDefault="00271815" w:rsidP="00271815">
      <w:pPr>
        <w:numPr>
          <w:ilvl w:val="0"/>
          <w:numId w:val="2"/>
        </w:numPr>
      </w:pPr>
      <w:r w:rsidRPr="00271815">
        <w:t xml:space="preserve">Analyse requirements and procedures for </w:t>
      </w:r>
      <w:ins w:id="2" w:author="Editor" w:date="2013-10-25T21:14:00Z">
        <w:r w:rsidR="002F6E87">
          <w:t xml:space="preserve">end-to-end </w:t>
        </w:r>
      </w:ins>
      <w:r w:rsidRPr="00271815">
        <w:t xml:space="preserve">TCP bearer </w:t>
      </w:r>
      <w:ins w:id="3" w:author="Editor" w:date="2013-10-25T21:14:00Z">
        <w:r w:rsidR="002F6E87">
          <w:t xml:space="preserve">connection </w:t>
        </w:r>
      </w:ins>
      <w:r w:rsidRPr="00271815">
        <w:t>control and related NAT traversal support</w:t>
      </w:r>
      <w:ins w:id="4" w:author="Editor" w:date="2013-10-25T21:14:00Z">
        <w:del w:id="5" w:author="ABS@3GPP1" w:date="2013-11-14T22:46:00Z">
          <w:r w:rsidR="002F6E87" w:rsidDel="003701DA">
            <w:delText xml:space="preserve"> (Annex x illustrates an example end-to-end network configuration)</w:delText>
          </w:r>
        </w:del>
      </w:ins>
      <w:r w:rsidRPr="00271815">
        <w:t>.</w:t>
      </w:r>
    </w:p>
    <w:p w:rsidR="00271815" w:rsidRPr="00271815" w:rsidRDefault="00271815" w:rsidP="00271815">
      <w:pPr>
        <w:keepLines/>
        <w:ind w:left="1135" w:hanging="851"/>
      </w:pPr>
      <w:r w:rsidRPr="00271815">
        <w:t>NOTE: this aspect is not specific to media security and may result in normative work via another work item.</w:t>
      </w:r>
    </w:p>
    <w:p w:rsidR="00271815" w:rsidRPr="00271815" w:rsidRDefault="00271815" w:rsidP="00271815">
      <w:pPr>
        <w:numPr>
          <w:ilvl w:val="0"/>
          <w:numId w:val="2"/>
        </w:numPr>
      </w:pPr>
      <w:r w:rsidRPr="00271815">
        <w:lastRenderedPageBreak/>
        <w:t>Provide support of TCP-based IP transport connections for TLS security sessions, which includes possible NAT traversal support during the TCP connection establishment phase, possible correlations between the establishment (and release) events of TCP connections with TLS session establishment (and release).</w:t>
      </w:r>
    </w:p>
    <w:p w:rsidR="00271815" w:rsidRPr="00271815" w:rsidRDefault="00271815" w:rsidP="00271815">
      <w:pPr>
        <w:numPr>
          <w:ilvl w:val="0"/>
          <w:numId w:val="2"/>
        </w:numPr>
      </w:pPr>
      <w:r w:rsidRPr="00271815">
        <w:t xml:space="preserve">Provide end-to access edge protection of T.38 fax using DTLS. </w:t>
      </w:r>
    </w:p>
    <w:p w:rsidR="00271815" w:rsidRPr="00271815" w:rsidRDefault="00271815" w:rsidP="00271815">
      <w:pPr>
        <w:overflowPunct w:val="0"/>
        <w:autoSpaceDE w:val="0"/>
        <w:autoSpaceDN w:val="0"/>
        <w:adjustRightInd w:val="0"/>
        <w:textAlignment w:val="baseline"/>
      </w:pPr>
    </w:p>
    <w:p w:rsidR="00271815" w:rsidRPr="00271815" w:rsidRDefault="00271815" w:rsidP="00271815">
      <w:pPr>
        <w:rPr>
          <w:lang w:val="en-US"/>
        </w:rPr>
      </w:pPr>
      <w:r w:rsidRPr="00271815">
        <w:rPr>
          <w:lang w:val="en-US"/>
        </w:rPr>
        <w:t>This study will cover:</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key issues and the main design considerations that should drive the definition of stage 2 requirements and procedures for the </w:t>
      </w:r>
      <w:proofErr w:type="gramStart"/>
      <w:r w:rsidRPr="00271815">
        <w:rPr>
          <w:lang w:val="en-US"/>
        </w:rPr>
        <w:t>Iq</w:t>
      </w:r>
      <w:proofErr w:type="gramEnd"/>
      <w:r w:rsidRPr="00271815">
        <w:rPr>
          <w:lang w:val="en-US"/>
        </w:rPr>
        <w:t xml:space="preserve">, Ix and Mp profiles; </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requirements and procedures for the Iq, Ix and Mp profiles for support of end-to-access edge and end-to-end media security for session-based messaging (MSRP </w:t>
      </w:r>
      <w:r w:rsidRPr="00271815">
        <w:t>[6]</w:t>
      </w:r>
      <w:r w:rsidRPr="00271815">
        <w:rPr>
          <w:lang w:val="en-US"/>
        </w:rPr>
        <w:t xml:space="preserve">) and conferencing (BFCP </w:t>
      </w:r>
      <w:r w:rsidRPr="00271815">
        <w:t>[</w:t>
      </w:r>
      <w:r w:rsidRPr="00271815">
        <w:rPr>
          <w:lang w:val="en-US"/>
        </w:rPr>
        <w:t>16</w:t>
      </w:r>
      <w:r w:rsidRPr="00271815">
        <w:t>]</w:t>
      </w:r>
      <w:r w:rsidRPr="00271815">
        <w:rPr>
          <w:lang w:val="en-US"/>
        </w:rPr>
        <w:t xml:space="preserve">); </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requirements and procedures for the </w:t>
      </w:r>
      <w:proofErr w:type="gramStart"/>
      <w:r w:rsidRPr="00271815">
        <w:rPr>
          <w:lang w:val="en-US"/>
        </w:rPr>
        <w:t>Iq</w:t>
      </w:r>
      <w:proofErr w:type="gramEnd"/>
      <w:r w:rsidRPr="00271815">
        <w:rPr>
          <w:lang w:val="en-US"/>
        </w:rPr>
        <w:t xml:space="preserve"> profile for support of end-to-access edge media security for T.38 fax over UDPTL/UDP transport; </w:t>
      </w:r>
    </w:p>
    <w:p w:rsidR="00271815" w:rsidRPr="00271815" w:rsidRDefault="00271815" w:rsidP="00271815">
      <w:pPr>
        <w:ind w:left="568" w:hanging="284"/>
        <w:rPr>
          <w:lang w:val="en-US"/>
        </w:rPr>
      </w:pPr>
      <w:r w:rsidRPr="00271815">
        <w:rPr>
          <w:lang w:val="en-US"/>
        </w:rPr>
        <w:t>-</w:t>
      </w:r>
      <w:r w:rsidRPr="00271815">
        <w:rPr>
          <w:lang w:val="en-US"/>
        </w:rPr>
        <w:tab/>
        <w:t>Identification of the ITU-T H.248 extensions necessary to fulfill the 3GPP requirements and identification of potential missing gaps that should be taken into account by ITU-T Q3/16;</w:t>
      </w:r>
    </w:p>
    <w:p w:rsidR="00271815" w:rsidRPr="00271815" w:rsidRDefault="00271815" w:rsidP="00271815">
      <w:pPr>
        <w:ind w:left="568" w:hanging="284"/>
        <w:rPr>
          <w:lang w:val="en-US"/>
        </w:rPr>
      </w:pPr>
      <w:r w:rsidRPr="00271815">
        <w:rPr>
          <w:lang w:val="en-US"/>
        </w:rPr>
        <w:t>-</w:t>
      </w:r>
      <w:r w:rsidRPr="00271815">
        <w:rPr>
          <w:lang w:val="en-US"/>
        </w:rPr>
        <w:tab/>
        <w:t>Conclusions and Recommendations for the normative work.</w:t>
      </w:r>
    </w:p>
    <w:p w:rsidR="00271815" w:rsidRPr="00271815" w:rsidRDefault="00271815" w:rsidP="00271815">
      <w:pPr>
        <w:rPr>
          <w:lang w:val="en-US"/>
        </w:rPr>
      </w:pPr>
      <w:r w:rsidRPr="00271815">
        <w:rPr>
          <w:lang w:val="en-US"/>
        </w:rPr>
        <w:t>The results of this study will be used to identify the changes required in the 3GPP specifications to support Extended IMS media plane security.</w:t>
      </w: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Pr="00271815" w:rsidRDefault="00271815" w:rsidP="00271815">
      <w:pPr>
        <w:keepNext/>
        <w:keepLines/>
        <w:pBdr>
          <w:top w:val="single" w:sz="12" w:space="3" w:color="auto"/>
        </w:pBdr>
        <w:spacing w:before="240"/>
        <w:ind w:left="1134" w:hanging="1134"/>
        <w:outlineLvl w:val="0"/>
        <w:rPr>
          <w:rFonts w:ascii="Arial" w:hAnsi="Arial"/>
          <w:sz w:val="36"/>
        </w:rPr>
      </w:pPr>
      <w:bookmarkStart w:id="6" w:name="_Toc369617103"/>
      <w:r w:rsidRPr="00271815">
        <w:rPr>
          <w:rFonts w:ascii="Arial" w:hAnsi="Arial"/>
          <w:sz w:val="36"/>
        </w:rPr>
        <w:t>2</w:t>
      </w:r>
      <w:r w:rsidRPr="00271815">
        <w:rPr>
          <w:rFonts w:ascii="Arial" w:hAnsi="Arial"/>
          <w:sz w:val="36"/>
        </w:rPr>
        <w:tab/>
        <w:t>References</w:t>
      </w:r>
      <w:bookmarkEnd w:id="6"/>
    </w:p>
    <w:p w:rsidR="00271815" w:rsidRPr="00271815" w:rsidRDefault="00271815" w:rsidP="00271815">
      <w:r w:rsidRPr="00271815">
        <w:t>The following documents contain provisions which, through reference in this text, constitute provisions of the present document.</w:t>
      </w:r>
    </w:p>
    <w:p w:rsidR="00271815" w:rsidRPr="00271815" w:rsidRDefault="00271815" w:rsidP="00271815">
      <w:pPr>
        <w:ind w:left="568" w:hanging="284"/>
      </w:pPr>
      <w:r w:rsidRPr="00271815">
        <w:t>-</w:t>
      </w:r>
      <w:r w:rsidRPr="00271815">
        <w:tab/>
        <w:t>References are either specific (identified by date of publication, edition number, version number, etc.) or non</w:t>
      </w:r>
      <w:r w:rsidRPr="00271815">
        <w:noBreakHyphen/>
        <w:t>specific.</w:t>
      </w:r>
    </w:p>
    <w:p w:rsidR="00271815" w:rsidRPr="00271815" w:rsidRDefault="00271815" w:rsidP="00271815">
      <w:pPr>
        <w:ind w:left="568" w:hanging="284"/>
      </w:pPr>
      <w:r w:rsidRPr="00271815">
        <w:t>-</w:t>
      </w:r>
      <w:r w:rsidRPr="00271815">
        <w:tab/>
        <w:t>For a specific reference, subsequent revisions do not apply.</w:t>
      </w:r>
    </w:p>
    <w:p w:rsidR="00271815" w:rsidRPr="00271815" w:rsidRDefault="00271815" w:rsidP="00271815">
      <w:pPr>
        <w:ind w:left="568" w:hanging="284"/>
      </w:pPr>
      <w:r w:rsidRPr="00271815">
        <w:t>-</w:t>
      </w:r>
      <w:r w:rsidRPr="00271815">
        <w:tab/>
        <w:t xml:space="preserve">For a non-specific reference, the latest version applies. In the case of a reference to a 3GPP document (including a GSM document), a non-specific reference implicitly refers to the latest version of that document </w:t>
      </w:r>
      <w:r w:rsidRPr="00271815">
        <w:rPr>
          <w:i/>
          <w:iCs/>
        </w:rPr>
        <w:t>in the same Release as the present document</w:t>
      </w:r>
      <w:r w:rsidRPr="00271815">
        <w:t>.</w:t>
      </w:r>
    </w:p>
    <w:p w:rsidR="00271815" w:rsidRPr="00271815" w:rsidRDefault="00271815" w:rsidP="00271815">
      <w:pPr>
        <w:keepLines/>
        <w:ind w:left="1702" w:hanging="1418"/>
      </w:pPr>
      <w:r w:rsidRPr="00271815">
        <w:t>[1]</w:t>
      </w:r>
      <w:r w:rsidRPr="00271815">
        <w:tab/>
        <w:t>3GPP TR 21.905: "Vocabulary for 3GPP Specifications".</w:t>
      </w:r>
    </w:p>
    <w:p w:rsidR="00271815" w:rsidRPr="00271815" w:rsidRDefault="00271815" w:rsidP="00271815">
      <w:pPr>
        <w:keepLines/>
        <w:ind w:left="1702" w:hanging="1418"/>
      </w:pPr>
      <w:r w:rsidRPr="00271815">
        <w:rPr>
          <w:lang w:val="en-US"/>
        </w:rPr>
        <w:t>[2]</w:t>
      </w:r>
      <w:r w:rsidRPr="00271815">
        <w:rPr>
          <w:lang w:val="en-US"/>
        </w:rPr>
        <w:tab/>
        <w:t>3GPP TS 33.328: "IMS Media Plane Security</w:t>
      </w:r>
      <w:r w:rsidRPr="00271815">
        <w:t>".</w:t>
      </w:r>
    </w:p>
    <w:p w:rsidR="00271815" w:rsidRPr="00271815" w:rsidRDefault="00271815" w:rsidP="00271815">
      <w:pPr>
        <w:keepLines/>
        <w:ind w:left="1702" w:hanging="1418"/>
      </w:pPr>
      <w:r w:rsidRPr="00271815">
        <w:t>[3]</w:t>
      </w:r>
      <w:r w:rsidRPr="00271815">
        <w:tab/>
        <w:t>3GPP TS 23.228: "IP Multimedia Subsystem (IMS); Stage 2".</w:t>
      </w:r>
    </w:p>
    <w:p w:rsidR="00271815" w:rsidRPr="00271815" w:rsidRDefault="00271815" w:rsidP="00271815">
      <w:pPr>
        <w:keepLines/>
        <w:ind w:left="1702" w:hanging="1418"/>
      </w:pPr>
      <w:r w:rsidRPr="00271815">
        <w:t>[4]</w:t>
      </w:r>
      <w:r w:rsidRPr="00271815">
        <w:tab/>
        <w:t>3GPP TS 24.247: "Messaging service using the IP Multimedia (IM) Core Network (CN) subsystem - Stage 3".</w:t>
      </w:r>
    </w:p>
    <w:p w:rsidR="00271815" w:rsidRPr="00271815" w:rsidRDefault="00271815" w:rsidP="00271815">
      <w:pPr>
        <w:keepLines/>
        <w:ind w:left="1702" w:hanging="1418"/>
      </w:pPr>
      <w:r w:rsidRPr="00271815">
        <w:t>[5]</w:t>
      </w:r>
      <w:r w:rsidRPr="00271815">
        <w:tab/>
        <w:t xml:space="preserve">3GPP TS 24.229: "IP </w:t>
      </w:r>
      <w:r w:rsidRPr="00271815">
        <w:rPr>
          <w:rFonts w:hint="eastAsia"/>
        </w:rPr>
        <w:t>m</w:t>
      </w:r>
      <w:r w:rsidRPr="00271815">
        <w:t xml:space="preserve">ultimedia </w:t>
      </w:r>
      <w:r w:rsidRPr="00271815">
        <w:rPr>
          <w:rFonts w:hint="eastAsia"/>
        </w:rPr>
        <w:t>c</w:t>
      </w:r>
      <w:r w:rsidRPr="00271815">
        <w:t xml:space="preserve">all </w:t>
      </w:r>
      <w:r w:rsidRPr="00271815">
        <w:rPr>
          <w:rFonts w:hint="eastAsia"/>
        </w:rPr>
        <w:t>c</w:t>
      </w:r>
      <w:r w:rsidRPr="00271815">
        <w:t xml:space="preserve">ontrol </w:t>
      </w:r>
      <w:r w:rsidRPr="00271815">
        <w:rPr>
          <w:rFonts w:hint="eastAsia"/>
        </w:rPr>
        <w:t>p</w:t>
      </w:r>
      <w:r w:rsidRPr="00271815">
        <w:t xml:space="preserve">rotocol based on Session Initiation Protocol </w:t>
      </w:r>
      <w:r w:rsidRPr="00271815">
        <w:rPr>
          <w:rFonts w:hint="eastAsia"/>
        </w:rPr>
        <w:t>(</w:t>
      </w:r>
      <w:r w:rsidRPr="00271815">
        <w:t>SIP</w:t>
      </w:r>
      <w:r w:rsidRPr="00271815">
        <w:rPr>
          <w:rFonts w:hint="eastAsia"/>
        </w:rPr>
        <w:t>)</w:t>
      </w:r>
      <w:r w:rsidRPr="00271815">
        <w:t xml:space="preserve"> and Session Description Protocol (SDP</w:t>
      </w:r>
      <w:r w:rsidRPr="00271815">
        <w:rPr>
          <w:rFonts w:hint="eastAsia"/>
        </w:rPr>
        <w:t>)</w:t>
      </w:r>
      <w:r w:rsidRPr="00271815">
        <w:t>; Stage 3".</w:t>
      </w:r>
    </w:p>
    <w:p w:rsidR="00271815" w:rsidRPr="00271815" w:rsidRDefault="00271815" w:rsidP="00271815">
      <w:pPr>
        <w:keepLines/>
        <w:ind w:left="1702" w:hanging="1418"/>
      </w:pPr>
      <w:r w:rsidRPr="00271815">
        <w:t>[6]</w:t>
      </w:r>
      <w:r w:rsidRPr="00271815">
        <w:tab/>
        <w:t>IETF RFC 4975: "The Message Session Relay Protocol (MSRP)".</w:t>
      </w:r>
    </w:p>
    <w:p w:rsidR="00271815" w:rsidRPr="00271815" w:rsidRDefault="00271815" w:rsidP="00271815">
      <w:pPr>
        <w:keepLines/>
        <w:ind w:left="1702" w:hanging="1418"/>
      </w:pPr>
      <w:r w:rsidRPr="00271815">
        <w:t>[7]</w:t>
      </w:r>
      <w:r w:rsidRPr="00271815">
        <w:tab/>
        <w:t>IETF RFC 5246: "The Transport Layer Security (TLS) Protocol Version 1.2".</w:t>
      </w:r>
    </w:p>
    <w:p w:rsidR="00271815" w:rsidRPr="00271815" w:rsidRDefault="00271815" w:rsidP="00271815">
      <w:pPr>
        <w:keepLines/>
        <w:ind w:left="1702" w:hanging="1418"/>
      </w:pPr>
      <w:r w:rsidRPr="00271815">
        <w:t>[8]</w:t>
      </w:r>
      <w:r w:rsidRPr="00271815">
        <w:tab/>
        <w:t>IETF RFC 6135: "An Alternative Connection Model for the Message Session Relay Protocol (MSRP)"</w:t>
      </w:r>
    </w:p>
    <w:p w:rsidR="00271815" w:rsidRPr="00271815" w:rsidRDefault="00271815" w:rsidP="00271815">
      <w:pPr>
        <w:keepLines/>
        <w:ind w:left="1702" w:hanging="1418"/>
      </w:pPr>
      <w:r w:rsidRPr="00271815">
        <w:lastRenderedPageBreak/>
        <w:t>[9]</w:t>
      </w:r>
      <w:r w:rsidRPr="00271815">
        <w:tab/>
        <w:t>IETF RFC 6714: "Connection Establishment for Media Anchoring (CEMA) for the Message Session Relay Protocol (MSRP)"</w:t>
      </w:r>
    </w:p>
    <w:p w:rsidR="00271815" w:rsidRPr="00271815" w:rsidRDefault="00271815" w:rsidP="00271815">
      <w:pPr>
        <w:keepLines/>
        <w:ind w:left="1702" w:hanging="1418"/>
      </w:pPr>
      <w:r w:rsidRPr="00271815">
        <w:t>[10]</w:t>
      </w:r>
      <w:r w:rsidRPr="00271815">
        <w:tab/>
        <w:t>IETF RFC 4976: "Relay Extensions for the Message Sessions Relay Protocol (MSRP)"</w:t>
      </w:r>
    </w:p>
    <w:p w:rsidR="00271815" w:rsidRPr="00271815" w:rsidRDefault="00271815" w:rsidP="00271815">
      <w:pPr>
        <w:keepLines/>
        <w:ind w:left="1702" w:hanging="1418"/>
      </w:pPr>
      <w:r w:rsidRPr="00271815">
        <w:t>[11]</w:t>
      </w:r>
      <w:r w:rsidRPr="00271815">
        <w:tab/>
        <w:t>IETF RFC 6043: "MIKEY-TICKET: Ticket-Based Modes of Key Distribution in Multimedia Internet KEYing (MIKEY)".</w:t>
      </w:r>
    </w:p>
    <w:p w:rsidR="00271815" w:rsidRPr="00271815" w:rsidRDefault="00271815" w:rsidP="00271815">
      <w:pPr>
        <w:keepLines/>
        <w:ind w:left="1702" w:hanging="1418"/>
      </w:pPr>
      <w:r w:rsidRPr="00271815">
        <w:t>[12]</w:t>
      </w:r>
      <w:r w:rsidRPr="00271815">
        <w:tab/>
        <w:t>IETF RFC 4145: "TCP-Based Media Transport in the Session Description Protocol (SDP)".</w:t>
      </w:r>
    </w:p>
    <w:p w:rsidR="00271815" w:rsidRPr="00271815" w:rsidRDefault="00271815" w:rsidP="00271815">
      <w:pPr>
        <w:keepLines/>
        <w:ind w:left="1702" w:hanging="1418"/>
      </w:pPr>
      <w:r w:rsidRPr="00271815">
        <w:t>[13]</w:t>
      </w:r>
      <w:r w:rsidRPr="00271815">
        <w:tab/>
        <w:t>IETF draft-ietf-simple-msrp-sessmatch-10: "Session Matching Update for the Message Session Relay Protocol (MSRP)"</w:t>
      </w:r>
    </w:p>
    <w:p w:rsidR="00271815" w:rsidRPr="00271815" w:rsidRDefault="00271815" w:rsidP="00271815">
      <w:pPr>
        <w:keepLines/>
        <w:ind w:left="1702" w:hanging="1418"/>
      </w:pPr>
      <w:r w:rsidRPr="00271815">
        <w:t>[14]</w:t>
      </w:r>
      <w:r w:rsidRPr="00271815">
        <w:tab/>
        <w:t>IETF RFC </w:t>
      </w:r>
      <w:bookmarkStart w:id="7" w:name="OLE_LINK3"/>
      <w:bookmarkStart w:id="8" w:name="OLE_LINK4"/>
      <w:r w:rsidRPr="00271815">
        <w:t>4572</w:t>
      </w:r>
      <w:bookmarkEnd w:id="7"/>
      <w:bookmarkEnd w:id="8"/>
      <w:r w:rsidRPr="00271815">
        <w:t>: "Connection-Oriented Media Transport over the Transport Layer Security (TLS) Protocol in the Session Description Protocol (SDP)".</w:t>
      </w:r>
    </w:p>
    <w:p w:rsidR="00271815" w:rsidRPr="00271815" w:rsidRDefault="00271815" w:rsidP="00271815">
      <w:pPr>
        <w:keepLines/>
        <w:ind w:left="1702" w:hanging="1418"/>
      </w:pPr>
      <w:r w:rsidRPr="00271815">
        <w:t>[15]</w:t>
      </w:r>
      <w:r w:rsidRPr="00271815">
        <w:tab/>
        <w:t>IETF RFC 5763: "Framework for Establishing a Secure Real-time Transport Protocol (SRTP) Security Context Using Datagram Transport Layer Security (DTLS)".</w:t>
      </w:r>
    </w:p>
    <w:p w:rsidR="00271815" w:rsidRPr="00271815" w:rsidRDefault="00271815" w:rsidP="00271815">
      <w:pPr>
        <w:keepLines/>
        <w:ind w:left="1702" w:hanging="1418"/>
      </w:pPr>
      <w:r w:rsidRPr="00271815">
        <w:t>[16]</w:t>
      </w:r>
      <w:r w:rsidRPr="00271815">
        <w:tab/>
        <w:t>IETF RFC 4582: "The Binary Floor Control Protocol (BFCP)".</w:t>
      </w:r>
    </w:p>
    <w:p w:rsidR="00271815" w:rsidRPr="00271815" w:rsidRDefault="00271815" w:rsidP="00271815">
      <w:pPr>
        <w:keepLines/>
        <w:ind w:left="1702" w:hanging="1418"/>
      </w:pPr>
      <w:r w:rsidRPr="00271815">
        <w:t>[17]</w:t>
      </w:r>
      <w:r w:rsidRPr="00271815">
        <w:tab/>
        <w:t>IETF RFC </w:t>
      </w:r>
      <w:bookmarkStart w:id="9" w:name="OLE_LINK11"/>
      <w:bookmarkStart w:id="10" w:name="OLE_LINK12"/>
      <w:r w:rsidRPr="00271815">
        <w:t>4583</w:t>
      </w:r>
      <w:bookmarkEnd w:id="9"/>
      <w:bookmarkEnd w:id="10"/>
      <w:r w:rsidRPr="00271815">
        <w:t>: "Session Description Protocol (SDP) Format for Binary Floor Control Protocol (BFCP) Streams".</w:t>
      </w:r>
    </w:p>
    <w:p w:rsidR="00271815" w:rsidRPr="00271815" w:rsidRDefault="00271815" w:rsidP="00271815">
      <w:pPr>
        <w:keepLines/>
        <w:ind w:left="1702" w:hanging="1418"/>
      </w:pPr>
      <w:r w:rsidRPr="00271815">
        <w:t>[18]</w:t>
      </w:r>
      <w:r w:rsidRPr="00271815">
        <w:tab/>
        <w:t xml:space="preserve">GSM Association RCC.07: "Rich Communication Suite 5.1 Advanced Communications Services and Client Specification, Version 2.0, 03 May 2013". </w:t>
      </w:r>
    </w:p>
    <w:p w:rsidR="00271815" w:rsidRPr="00271815" w:rsidRDefault="00271815" w:rsidP="00271815">
      <w:pPr>
        <w:keepLines/>
        <w:ind w:left="1702" w:hanging="1418"/>
      </w:pPr>
      <w:r w:rsidRPr="00271815">
        <w:t>[19]</w:t>
      </w:r>
      <w:r w:rsidRPr="00271815">
        <w:tab/>
        <w:t>OMA-TS-SIMPLE_IM-V2_0-20120731-C: "Instant Messaging using SIMPLE Candidate Version 2.0 – 31 Jul 2012".</w:t>
      </w:r>
    </w:p>
    <w:p w:rsidR="00271815" w:rsidRPr="00271815" w:rsidRDefault="00271815" w:rsidP="00271815">
      <w:pPr>
        <w:keepLines/>
        <w:ind w:left="1702" w:hanging="1418"/>
        <w:rPr>
          <w:lang w:val="it-IT"/>
        </w:rPr>
      </w:pPr>
      <w:proofErr w:type="gramStart"/>
      <w:r w:rsidRPr="00271815">
        <w:rPr>
          <w:lang w:val="it-IT"/>
        </w:rPr>
        <w:t>[20</w:t>
      </w:r>
      <w:proofErr w:type="gramEnd"/>
      <w:r w:rsidRPr="00271815">
        <w:rPr>
          <w:lang w:val="it-IT"/>
        </w:rPr>
        <w:t>]</w:t>
      </w:r>
      <w:r w:rsidRPr="00271815">
        <w:rPr>
          <w:lang w:val="it-IT"/>
        </w:rPr>
        <w:tab/>
        <w:t>IETF RFC 793: "</w:t>
      </w:r>
      <w:proofErr w:type="spellStart"/>
      <w:r w:rsidRPr="00271815">
        <w:rPr>
          <w:lang w:val="it-IT"/>
        </w:rPr>
        <w:t>Transmission</w:t>
      </w:r>
      <w:proofErr w:type="spellEnd"/>
      <w:r w:rsidRPr="00271815">
        <w:rPr>
          <w:lang w:val="it-IT"/>
        </w:rPr>
        <w:t xml:space="preserve"> </w:t>
      </w:r>
      <w:proofErr w:type="spellStart"/>
      <w:r w:rsidRPr="00271815">
        <w:rPr>
          <w:lang w:val="it-IT"/>
        </w:rPr>
        <w:t>Control</w:t>
      </w:r>
      <w:proofErr w:type="spellEnd"/>
      <w:r w:rsidRPr="00271815">
        <w:rPr>
          <w:lang w:val="it-IT"/>
        </w:rPr>
        <w:t xml:space="preserve"> </w:t>
      </w:r>
      <w:proofErr w:type="spellStart"/>
      <w:r w:rsidRPr="00271815">
        <w:rPr>
          <w:lang w:val="it-IT"/>
        </w:rPr>
        <w:t>Protocol</w:t>
      </w:r>
      <w:proofErr w:type="spellEnd"/>
      <w:r w:rsidRPr="00271815">
        <w:rPr>
          <w:lang w:val="it-IT"/>
        </w:rPr>
        <w:t>".</w:t>
      </w:r>
    </w:p>
    <w:p w:rsidR="00271815" w:rsidRPr="00271815" w:rsidRDefault="00271815" w:rsidP="00271815">
      <w:pPr>
        <w:keepLines/>
        <w:ind w:left="1702" w:hanging="1418"/>
      </w:pPr>
      <w:r w:rsidRPr="00271815">
        <w:t>[21]</w:t>
      </w:r>
      <w:r w:rsidRPr="00271815">
        <w:tab/>
        <w:t>3GPP TS 24.147: "Conferencing using the IP Multimedia (IM), Core Network (CN) subsystem".</w:t>
      </w:r>
    </w:p>
    <w:p w:rsidR="00271815" w:rsidRPr="00271815" w:rsidRDefault="00271815" w:rsidP="00271815">
      <w:pPr>
        <w:keepLines/>
        <w:ind w:left="1702" w:hanging="1418"/>
      </w:pPr>
      <w:r w:rsidRPr="00271815">
        <w:t>[22]</w:t>
      </w:r>
      <w:r w:rsidRPr="00271815">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271815" w:rsidRPr="00271815" w:rsidRDefault="00271815" w:rsidP="00271815">
      <w:pPr>
        <w:keepLines/>
        <w:ind w:left="1702" w:hanging="1418"/>
      </w:pPr>
      <w:r w:rsidRPr="00271815">
        <w:t>[23]</w:t>
      </w:r>
      <w:r w:rsidRPr="00271815">
        <w:tab/>
        <w:t>ITU-T Recommendation H.248.37 (06/2008): "Gateway control protocol: IP NAPT traversal package".</w:t>
      </w:r>
    </w:p>
    <w:p w:rsidR="00271815" w:rsidRPr="00271815" w:rsidRDefault="00271815" w:rsidP="00271815">
      <w:pPr>
        <w:keepLines/>
        <w:ind w:left="1702" w:hanging="1418"/>
      </w:pPr>
      <w:r w:rsidRPr="00271815">
        <w:t>[24]</w:t>
      </w:r>
      <w:r w:rsidRPr="00271815">
        <w:tab/>
        <w:t>ITU-T Recommendation H.248.84 (07/2012): "Gateway control protocol: NAT traversal for peer-to-peer services".</w:t>
      </w:r>
    </w:p>
    <w:p w:rsidR="00271815" w:rsidRPr="00271815" w:rsidRDefault="00271815" w:rsidP="00271815">
      <w:pPr>
        <w:keepLines/>
        <w:ind w:left="1702" w:hanging="1418"/>
      </w:pPr>
      <w:r w:rsidRPr="00271815">
        <w:t>[25]</w:t>
      </w:r>
      <w:r w:rsidRPr="00271815">
        <w:tab/>
        <w:t>3GPP TR 33.830: "Feasibility study on IMS firewall traversal".</w:t>
      </w:r>
    </w:p>
    <w:p w:rsidR="00271815" w:rsidRPr="00271815" w:rsidRDefault="00271815" w:rsidP="00271815">
      <w:pPr>
        <w:keepLines/>
        <w:ind w:left="1702" w:hanging="1418"/>
      </w:pPr>
      <w:r w:rsidRPr="00271815">
        <w:t>[26]</w:t>
      </w:r>
      <w:r w:rsidRPr="00271815">
        <w:tab/>
        <w:t>ITU-T Recommendation T.38 (09/2010): "Procedures for real-time Group 3 facsimile communication over IP networks".</w:t>
      </w:r>
    </w:p>
    <w:p w:rsidR="00271815" w:rsidRPr="00271815" w:rsidRDefault="00271815" w:rsidP="00271815">
      <w:pPr>
        <w:keepLines/>
        <w:ind w:left="1702" w:hanging="1418"/>
      </w:pPr>
      <w:r w:rsidRPr="00271815">
        <w:t>[27]</w:t>
      </w:r>
      <w:r w:rsidRPr="00271815">
        <w:tab/>
        <w:t>3GPP TS 26.114: "IP Multimedia Subsystem (IMS); Multimedia telephony; Media handling and interaction".</w:t>
      </w:r>
    </w:p>
    <w:p w:rsidR="00271815" w:rsidRPr="00271815" w:rsidRDefault="00271815" w:rsidP="00271815">
      <w:pPr>
        <w:keepLines/>
        <w:ind w:left="1702" w:hanging="1418"/>
      </w:pPr>
      <w:r w:rsidRPr="00271815">
        <w:t>[28]</w:t>
      </w:r>
      <w:r w:rsidRPr="00271815">
        <w:tab/>
        <w:t>IETF RFC 6347: "Datagram Transport Layer Security Version 1.2".</w:t>
      </w:r>
    </w:p>
    <w:p w:rsidR="00271815" w:rsidRPr="00271815" w:rsidRDefault="00271815" w:rsidP="00271815">
      <w:pPr>
        <w:keepLines/>
        <w:ind w:left="1702" w:hanging="1418"/>
      </w:pPr>
      <w:r w:rsidRPr="00271815">
        <w:t>[</w:t>
      </w:r>
      <w:r w:rsidRPr="00271815">
        <w:rPr>
          <w:rFonts w:eastAsia="SimSun"/>
        </w:rPr>
        <w:t>29</w:t>
      </w:r>
      <w:r w:rsidRPr="00271815">
        <w:t>]</w:t>
      </w:r>
      <w:r w:rsidRPr="00271815">
        <w:tab/>
        <w:t>IETF draft-holmberg-mmusic-udptl-dtls-02: "UDP Transport Layer (UDPTL) over Datagram Transport Layer Security (DTLS)".</w:t>
      </w:r>
    </w:p>
    <w:p w:rsidR="00271815" w:rsidRPr="00271815" w:rsidRDefault="00271815" w:rsidP="00271815">
      <w:pPr>
        <w:keepLines/>
        <w:ind w:left="1135" w:hanging="851"/>
        <w:rPr>
          <w:color w:val="FF0000"/>
          <w:lang w:eastAsia="ko-KR"/>
        </w:rPr>
      </w:pPr>
      <w:r w:rsidRPr="00271815">
        <w:rPr>
          <w:color w:val="FF0000"/>
        </w:rPr>
        <w:t>Editor's note: The above document cannot be formally referenced until it is published as an RFC.</w:t>
      </w:r>
    </w:p>
    <w:p w:rsidR="00271815" w:rsidRPr="00271815" w:rsidRDefault="00271815" w:rsidP="00271815">
      <w:pPr>
        <w:keepLines/>
        <w:ind w:left="1702" w:hanging="1418"/>
      </w:pPr>
      <w:r w:rsidRPr="00271815">
        <w:t>[30]</w:t>
      </w:r>
      <w:r w:rsidRPr="00271815">
        <w:tab/>
      </w:r>
      <w:hyperlink r:id="rId9" w:history="1">
        <w:r w:rsidRPr="00271815">
          <w:t>OMA-TS-CPM_Conversation_Function-V2_0-20130926-D</w:t>
        </w:r>
      </w:hyperlink>
      <w:r w:rsidRPr="00271815">
        <w:t>: "CPM Conversation Functions".</w:t>
      </w:r>
    </w:p>
    <w:p w:rsidR="00271815" w:rsidRPr="00271815" w:rsidRDefault="00271815" w:rsidP="00271815">
      <w:pPr>
        <w:keepLines/>
        <w:ind w:left="1135" w:hanging="851"/>
        <w:rPr>
          <w:rFonts w:ascii="Arial" w:hAnsi="Arial" w:cs="Arial"/>
          <w:b/>
          <w:bCs/>
          <w:color w:val="FF0000"/>
          <w:sz w:val="18"/>
          <w:szCs w:val="18"/>
          <w:lang w:val="en-US" w:eastAsia="de-DE"/>
        </w:rPr>
      </w:pPr>
      <w:r w:rsidRPr="00271815">
        <w:rPr>
          <w:color w:val="FF0000"/>
          <w:lang w:val="en-US" w:eastAsia="de-DE"/>
        </w:rPr>
        <w:t xml:space="preserve">Editor´s Notes: Spec is not yet public. </w:t>
      </w:r>
      <w:proofErr w:type="gramStart"/>
      <w:r w:rsidRPr="00271815">
        <w:rPr>
          <w:color w:val="FF0000"/>
          <w:lang w:val="en-US" w:eastAsia="de-DE"/>
        </w:rPr>
        <w:t>Reference to be updated once OMA makes new version public.</w:t>
      </w:r>
      <w:proofErr w:type="gramEnd"/>
    </w:p>
    <w:p w:rsidR="00271815" w:rsidRPr="00271815" w:rsidRDefault="00271815" w:rsidP="00271815">
      <w:pPr>
        <w:keepLines/>
        <w:ind w:left="1702" w:hanging="1418"/>
      </w:pPr>
      <w:r w:rsidRPr="00271815">
        <w:t>[31]</w:t>
      </w:r>
      <w:r w:rsidRPr="00271815">
        <w:tab/>
        <w:t xml:space="preserve">GSM Association RCC.07: "Rich Communication Suite 5.1 Advanced Communications Services and Client Specification, Version 3.0, 25 September 2013". </w:t>
      </w:r>
    </w:p>
    <w:p w:rsidR="00271815" w:rsidRPr="00271815" w:rsidRDefault="00271815" w:rsidP="00271815">
      <w:pPr>
        <w:keepLines/>
        <w:ind w:left="1702" w:hanging="1418"/>
      </w:pPr>
      <w:r w:rsidRPr="00271815">
        <w:lastRenderedPageBreak/>
        <w:t>[32]</w:t>
      </w:r>
      <w:r w:rsidRPr="00271815">
        <w:tab/>
        <w:t xml:space="preserve">GSM Association RCS-e: "RCS-e - Advanced Communications: Services and Client Specification, Version 1.2.2, 04 July 2012". </w:t>
      </w:r>
    </w:p>
    <w:p w:rsidR="00271815" w:rsidRPr="00271815" w:rsidRDefault="00271815" w:rsidP="00271815">
      <w:pPr>
        <w:keepLines/>
        <w:ind w:left="1702" w:hanging="1418"/>
      </w:pPr>
      <w:r w:rsidRPr="00271815">
        <w:t>[33]</w:t>
      </w:r>
      <w:r w:rsidRPr="00271815">
        <w:tab/>
        <w:t>ITU-T Recommendation H.248.78 (03/2013): "Gateway control protocol: Bearer-level application level gateway".</w:t>
      </w:r>
    </w:p>
    <w:p w:rsidR="00271815" w:rsidRPr="00271815" w:rsidRDefault="00271815" w:rsidP="00271815">
      <w:pPr>
        <w:keepLines/>
        <w:ind w:left="1702" w:hanging="1418"/>
      </w:pPr>
      <w:r w:rsidRPr="00271815">
        <w:t>[34]</w:t>
      </w:r>
      <w:r w:rsidRPr="00271815">
        <w:tab/>
        <w:t>3GPP TS 23.334: "IMS Application Level Gateway (IMS-ALG) – IMS Access Gateway (IMS-AGW) interface: Procedures Descriptions".</w:t>
      </w:r>
    </w:p>
    <w:p w:rsidR="00271815" w:rsidRPr="00271815" w:rsidRDefault="00271815" w:rsidP="00271815">
      <w:pPr>
        <w:keepLines/>
        <w:ind w:left="1702" w:hanging="1418"/>
      </w:pPr>
      <w:r w:rsidRPr="00271815">
        <w:t>[35]</w:t>
      </w:r>
      <w:r w:rsidRPr="00271815">
        <w:tab/>
        <w:t xml:space="preserve">3GPP TS 29.334: "IMS Application Level Gateway (IMS-ALG) – IMS Access Gateway (IMS-AGW); </w:t>
      </w:r>
      <w:proofErr w:type="gramStart"/>
      <w:r w:rsidRPr="00271815">
        <w:t>Iq</w:t>
      </w:r>
      <w:proofErr w:type="gramEnd"/>
      <w:r w:rsidRPr="00271815">
        <w:t xml:space="preserve"> Interface; Stage 3".</w:t>
      </w:r>
    </w:p>
    <w:p w:rsidR="0058072E" w:rsidRPr="00271815" w:rsidRDefault="0058072E" w:rsidP="0058072E">
      <w:pPr>
        <w:keepLines/>
        <w:ind w:left="1702" w:hanging="1418"/>
        <w:rPr>
          <w:ins w:id="11" w:author="Editor" w:date="2013-10-25T21:06:00Z"/>
        </w:rPr>
      </w:pPr>
      <w:ins w:id="12" w:author="Editor" w:date="2013-10-25T21:06:00Z">
        <w:r w:rsidRPr="00271815">
          <w:t>[</w:t>
        </w:r>
      </w:ins>
      <w:ins w:id="13" w:author="Editor" w:date="2013-10-25T21:07:00Z">
        <w:r w:rsidR="00CD799F" w:rsidRPr="00CD799F">
          <w:rPr>
            <w:highlight w:val="yellow"/>
            <w:rPrChange w:id="14" w:author="Editor" w:date="2013-10-25T21:07:00Z">
              <w:rPr/>
            </w:rPrChange>
          </w:rPr>
          <w:t>x</w:t>
        </w:r>
      </w:ins>
      <w:ins w:id="15" w:author="Editor" w:date="2013-10-25T21:06:00Z">
        <w:r w:rsidRPr="00271815">
          <w:t>]</w:t>
        </w:r>
        <w:r w:rsidRPr="00271815">
          <w:tab/>
          <w:t>ITU-T Recommendation H.248.</w:t>
        </w:r>
      </w:ins>
      <w:ins w:id="16" w:author="Editor" w:date="2013-10-25T21:07:00Z">
        <w:r>
          <w:t>TCP</w:t>
        </w:r>
      </w:ins>
      <w:ins w:id="17" w:author="Editor" w:date="2013-10-25T21:06:00Z">
        <w:r w:rsidRPr="00271815">
          <w:t xml:space="preserve"> (</w:t>
        </w:r>
      </w:ins>
      <w:ins w:id="18" w:author="Editor" w:date="2013-10-25T21:07:00Z">
        <w:r>
          <w:t>xx/yyyy</w:t>
        </w:r>
      </w:ins>
      <w:ins w:id="19" w:author="Editor" w:date="2013-10-25T21:06:00Z">
        <w:r w:rsidRPr="00271815">
          <w:t xml:space="preserve">): "Gateway control protocol: </w:t>
        </w:r>
      </w:ins>
      <w:ins w:id="20" w:author="Editor" w:date="2013-10-25T21:08:00Z">
        <w:r w:rsidRPr="004F2AA9">
          <w:t>TCP support packages</w:t>
        </w:r>
      </w:ins>
      <w:ins w:id="21" w:author="Editor" w:date="2013-10-25T21:06:00Z">
        <w:r w:rsidRPr="00271815">
          <w:t>".</w:t>
        </w:r>
      </w:ins>
    </w:p>
    <w:p w:rsidR="0058072E" w:rsidRPr="00271815" w:rsidRDefault="0058072E" w:rsidP="0058072E">
      <w:pPr>
        <w:keepLines/>
        <w:ind w:left="1135" w:hanging="851"/>
        <w:rPr>
          <w:ins w:id="22" w:author="Editor" w:date="2013-10-25T21:07:00Z"/>
          <w:color w:val="FF0000"/>
          <w:lang w:eastAsia="ko-KR"/>
        </w:rPr>
      </w:pPr>
      <w:ins w:id="23" w:author="Editor" w:date="2013-10-25T21:07:00Z">
        <w:r w:rsidRPr="00271815">
          <w:rPr>
            <w:color w:val="FF0000"/>
          </w:rPr>
          <w:t xml:space="preserve">Editor's note: The above document cannot be formally referenced until it is published as an </w:t>
        </w:r>
        <w:r>
          <w:rPr>
            <w:color w:val="FF0000"/>
          </w:rPr>
          <w:t>ITU-T Recommendation</w:t>
        </w:r>
        <w:r w:rsidRPr="00271815">
          <w:rPr>
            <w:color w:val="FF0000"/>
          </w:rPr>
          <w:t>.</w:t>
        </w:r>
      </w:ins>
    </w:p>
    <w:p w:rsidR="00271815" w:rsidRPr="00271815" w:rsidRDefault="00271815" w:rsidP="00271815">
      <w:pPr>
        <w:keepLines/>
        <w:ind w:left="1702" w:hanging="1418"/>
      </w:pP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Default="00271815" w:rsidP="00271815">
      <w:pPr>
        <w:pStyle w:val="Heading2"/>
      </w:pPr>
      <w:bookmarkStart w:id="24" w:name="_Toc369617105"/>
      <w:r>
        <w:t>3.1</w:t>
      </w:r>
      <w:r>
        <w:tab/>
        <w:t>Definitions</w:t>
      </w:r>
      <w:bookmarkEnd w:id="24"/>
    </w:p>
    <w:p w:rsidR="00271815" w:rsidRDefault="00271815" w:rsidP="00271815">
      <w:r>
        <w:t>For the purposes of the present document, the terms and definitions given in TR 21.905 [1] and the following apply. A term defined in the present document takes precedence over the definition of the same term, if any, in TR 21.905 [1].</w:t>
      </w:r>
    </w:p>
    <w:p w:rsidR="00271815" w:rsidRDefault="00271815" w:rsidP="00271815"/>
    <w:p w:rsidR="00271815" w:rsidRDefault="00271815" w:rsidP="00271815">
      <w:r>
        <w:rPr>
          <w:b/>
        </w:rPr>
        <w:t>End-to-access edge security:</w:t>
      </w:r>
      <w:r>
        <w:t xml:space="preserve"> This term refers to media protection extending between an IMS UE and the first IMS core network node in the media path without being terminated by any intermediary. </w:t>
      </w:r>
    </w:p>
    <w:p w:rsidR="00271815" w:rsidRDefault="00271815" w:rsidP="00271815">
      <w:r>
        <w:rPr>
          <w:b/>
        </w:rPr>
        <w:t>End-to-end security:</w:t>
      </w:r>
      <w:r>
        <w:t xml:space="preserve"> This term refers to media protection extending between two IMS UEs without being terminated by any intermediary.</w:t>
      </w:r>
    </w:p>
    <w:p w:rsidR="00271815" w:rsidRDefault="00271815" w:rsidP="00271815">
      <w:r>
        <w:rPr>
          <w:rFonts w:eastAsia="SimSun"/>
          <w:b/>
          <w:bCs/>
          <w:lang w:eastAsia="zh-CN"/>
        </w:rPr>
        <w:t>L3/L4 level NAT traversal</w:t>
      </w:r>
      <w:r w:rsidRPr="00F267E8">
        <w:t xml:space="preserve">: </w:t>
      </w:r>
      <w:r>
        <w:t>NAT traversal support limited to protocol layers L3 and L4 (network and transport layer).</w:t>
      </w:r>
    </w:p>
    <w:p w:rsidR="00271815" w:rsidRDefault="00271815" w:rsidP="00271815">
      <w:r>
        <w:rPr>
          <w:rFonts w:eastAsia="SimSun"/>
          <w:b/>
          <w:bCs/>
          <w:lang w:eastAsia="zh-CN"/>
        </w:rPr>
        <w:t>L4+ level NAT traversal</w:t>
      </w:r>
      <w:r w:rsidRPr="00F267E8">
        <w:t xml:space="preserve">: </w:t>
      </w:r>
      <w:r>
        <w:t>NAT traversal support above the IP transport layer.</w:t>
      </w:r>
    </w:p>
    <w:p w:rsidR="00271815" w:rsidRDefault="00271815" w:rsidP="00271815">
      <w:r>
        <w:rPr>
          <w:b/>
        </w:rPr>
        <w:t>Network Address Translation (</w:t>
      </w:r>
      <w:proofErr w:type="gramStart"/>
      <w:r>
        <w:rPr>
          <w:b/>
        </w:rPr>
        <w:t>NA(</w:t>
      </w:r>
      <w:proofErr w:type="gramEnd"/>
      <w:r>
        <w:rPr>
          <w:b/>
        </w:rPr>
        <w:t>P)T):</w:t>
      </w:r>
      <w:r>
        <w:t xml:space="preserve"> see definition in 3GPP TS 23.228 [3].</w:t>
      </w:r>
    </w:p>
    <w:p w:rsidR="00271815" w:rsidRPr="00523098" w:rsidRDefault="00271815" w:rsidP="00271815">
      <w:r>
        <w:rPr>
          <w:b/>
          <w:bCs/>
        </w:rPr>
        <w:t xml:space="preserve">NAT-PT/NAPT-PT: </w:t>
      </w:r>
      <w:r>
        <w:t>see definition in 3GPP TS 23.228 [3].</w:t>
      </w:r>
    </w:p>
    <w:p w:rsidR="00271815" w:rsidRDefault="00271815" w:rsidP="00271815">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t>see definition in 3GPP TS 23.334 [34].</w:t>
      </w:r>
    </w:p>
    <w:p w:rsidR="00271815" w:rsidRDefault="00271815" w:rsidP="00271815">
      <w:pPr>
        <w:rPr>
          <w:b/>
          <w:lang w:eastAsia="zh-CN"/>
        </w:rPr>
      </w:pPr>
      <w:r w:rsidRPr="002F3D55">
        <w:rPr>
          <w:b/>
          <w:lang w:eastAsia="zh-CN"/>
        </w:rPr>
        <w:t xml:space="preserve">Remote (far-end) NAT traversal: </w:t>
      </w:r>
      <w:r w:rsidRPr="002F3D55">
        <w:t>see definition in 3GPP TS 23.334 [34].</w:t>
      </w:r>
    </w:p>
    <w:p w:rsidR="00271815" w:rsidRPr="000D4A5B" w:rsidRDefault="00271815" w:rsidP="007330C0">
      <w:pPr>
        <w:spacing w:beforeLines="50"/>
        <w:rPr>
          <w:szCs w:val="24"/>
          <w:lang w:eastAsia="zh-CN"/>
        </w:rPr>
        <w:pPrChange w:id="25" w:author="ABS@3GPP1" w:date="2013-11-15T05:32:00Z">
          <w:pPr>
            <w:spacing w:beforeLines="50"/>
          </w:pPr>
        </w:pPrChange>
      </w:pPr>
      <w:r>
        <w:rPr>
          <w:rFonts w:eastAsia="SimSun"/>
          <w:b/>
          <w:bCs/>
          <w:lang w:eastAsia="zh-CN"/>
        </w:rPr>
        <w:br/>
      </w:r>
      <w:r w:rsidRPr="00296002">
        <w:rPr>
          <w:rFonts w:eastAsia="SimSun"/>
          <w:b/>
          <w:bCs/>
          <w:lang w:eastAsia="zh-CN"/>
        </w:rPr>
        <w:t>NAPT control and NAT traversal</w:t>
      </w:r>
      <w:r>
        <w:t>: see definition in 3GPP TS 23.334 [34]</w:t>
      </w:r>
    </w:p>
    <w:p w:rsidR="00271815" w:rsidRDefault="00271815" w:rsidP="00271815">
      <w:pPr>
        <w:rPr>
          <w:b/>
        </w:rPr>
      </w:pPr>
      <w:r>
        <w:rPr>
          <w:b/>
        </w:rPr>
        <w:t>Convention:</w:t>
      </w:r>
    </w:p>
    <w:p w:rsidR="00271815" w:rsidRDefault="00271815" w:rsidP="007330C0">
      <w:pPr>
        <w:spacing w:beforeLines="50"/>
        <w:rPr>
          <w:b/>
        </w:rPr>
        <w:pPrChange w:id="26" w:author="ABS@3GPP1" w:date="2013-11-15T05:32:00Z">
          <w:pPr>
            <w:spacing w:beforeLines="50"/>
          </w:pPr>
        </w:pPrChange>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120309" w:rsidRDefault="00120309" w:rsidP="007330C0">
      <w:pPr>
        <w:spacing w:beforeLines="50"/>
        <w:rPr>
          <w:ins w:id="27" w:author="Editor" w:date="2013-10-25T21:02:00Z"/>
        </w:rPr>
        <w:pPrChange w:id="28" w:author="ABS@3GPP1" w:date="2013-11-15T05:32:00Z">
          <w:pPr>
            <w:spacing w:beforeLines="50"/>
          </w:pPr>
        </w:pPrChange>
      </w:pPr>
      <w:ins w:id="29" w:author="Editor" w:date="2013-10-25T21:02:00Z">
        <w:r>
          <w:rPr>
            <w:rFonts w:eastAsia="SimSun"/>
            <w:b/>
            <w:bCs/>
            <w:lang w:eastAsia="zh-CN"/>
          </w:rPr>
          <w:t>TCP modes of operation</w:t>
        </w:r>
        <w:del w:id="30" w:author="ABS@3GPP1" w:date="2013-11-14T22:48:00Z">
          <w:r w:rsidDel="003F56EC">
            <w:rPr>
              <w:rFonts w:eastAsia="SimSun"/>
              <w:b/>
              <w:bCs/>
              <w:lang w:eastAsia="zh-CN"/>
            </w:rPr>
            <w:delText xml:space="preserve"> </w:delText>
          </w:r>
          <w:r w:rsidR="00CD799F" w:rsidRPr="00CD799F">
            <w:rPr>
              <w:rFonts w:eastAsia="SimSun"/>
              <w:bCs/>
              <w:lang w:eastAsia="zh-CN"/>
              <w:rPrChange w:id="31" w:author="Editor" w:date="2013-10-25T21:02:00Z">
                <w:rPr>
                  <w:rFonts w:eastAsia="SimSun"/>
                  <w:b/>
                  <w:bCs/>
                  <w:lang w:eastAsia="zh-CN"/>
                </w:rPr>
              </w:rPrChange>
            </w:rPr>
            <w:delText>(by H.248 MGWs)</w:delText>
          </w:r>
        </w:del>
        <w:r>
          <w:rPr>
            <w:rFonts w:eastAsia="SimSun"/>
            <w:b/>
            <w:bCs/>
            <w:lang w:eastAsia="zh-CN"/>
          </w:rPr>
          <w:t>:</w:t>
        </w:r>
        <w:r>
          <w:t xml:space="preserve"> </w:t>
        </w:r>
      </w:ins>
    </w:p>
    <w:p w:rsidR="00791B48" w:rsidRDefault="00120309" w:rsidP="007330C0">
      <w:pPr>
        <w:spacing w:beforeLines="50"/>
        <w:ind w:left="284"/>
        <w:rPr>
          <w:ins w:id="32" w:author="Editor" w:date="2013-10-25T21:02:00Z"/>
        </w:rPr>
        <w:pPrChange w:id="33" w:author="ABS@3GPP1" w:date="2013-11-15T05:32:00Z">
          <w:pPr>
            <w:spacing w:beforeLines="50"/>
          </w:pPr>
        </w:pPrChange>
      </w:pPr>
      <w:ins w:id="34" w:author="Editor" w:date="2013-10-25T21:03:00Z">
        <w:r>
          <w:rPr>
            <w:rFonts w:eastAsia="SimSun"/>
            <w:b/>
            <w:bCs/>
            <w:lang w:eastAsia="zh-CN"/>
          </w:rPr>
          <w:t>TCP merge mode</w:t>
        </w:r>
      </w:ins>
      <w:ins w:id="35" w:author="Editor" w:date="2013-10-25T21:02:00Z">
        <w:r>
          <w:rPr>
            <w:rFonts w:eastAsia="SimSun"/>
            <w:b/>
            <w:bCs/>
            <w:lang w:eastAsia="zh-CN"/>
          </w:rPr>
          <w:t>:</w:t>
        </w:r>
        <w:r>
          <w:t xml:space="preserve"> see </w:t>
        </w:r>
      </w:ins>
      <w:ins w:id="36" w:author="ABS@3GPP1" w:date="2013-11-14T22:51:00Z">
        <w:r w:rsidR="003F56EC">
          <w:t xml:space="preserve">definition in </w:t>
        </w:r>
      </w:ins>
      <w:ins w:id="37" w:author="Editor" w:date="2013-10-25T21:03:00Z">
        <w:del w:id="38" w:author="ABS@3GPP1" w:date="2013-11-14T22:51:00Z">
          <w:r w:rsidDel="003F56EC">
            <w:delText>clause 3.2.4/</w:delText>
          </w:r>
        </w:del>
        <w:r>
          <w:t>ITU-T H.248.84</w:t>
        </w:r>
      </w:ins>
      <w:ins w:id="39" w:author="Editor" w:date="2013-10-25T21:02:00Z">
        <w:r>
          <w:t xml:space="preserve"> [</w:t>
        </w:r>
      </w:ins>
      <w:ins w:id="40" w:author="Editor" w:date="2013-10-25T21:04:00Z">
        <w:r>
          <w:t>24</w:t>
        </w:r>
      </w:ins>
      <w:ins w:id="41" w:author="Editor" w:date="2013-10-25T21:02:00Z">
        <w:r>
          <w:t>]).</w:t>
        </w:r>
      </w:ins>
    </w:p>
    <w:p w:rsidR="00120309" w:rsidRDefault="00120309" w:rsidP="007330C0">
      <w:pPr>
        <w:spacing w:beforeLines="50"/>
        <w:ind w:left="284"/>
        <w:rPr>
          <w:ins w:id="42" w:author="Editor" w:date="2013-10-25T21:04:00Z"/>
        </w:rPr>
      </w:pPr>
      <w:ins w:id="43" w:author="Editor" w:date="2013-10-25T21:04:00Z">
        <w:r>
          <w:rPr>
            <w:rFonts w:eastAsia="SimSun"/>
            <w:b/>
            <w:bCs/>
            <w:lang w:eastAsia="zh-CN"/>
          </w:rPr>
          <w:t xml:space="preserve">TCP </w:t>
        </w:r>
      </w:ins>
      <w:ins w:id="44" w:author="Editor" w:date="2013-10-25T21:05:00Z">
        <w:r>
          <w:rPr>
            <w:rFonts w:eastAsia="SimSun"/>
            <w:b/>
            <w:bCs/>
            <w:lang w:eastAsia="zh-CN"/>
          </w:rPr>
          <w:t>proxy</w:t>
        </w:r>
      </w:ins>
      <w:ins w:id="45" w:author="Editor" w:date="2013-10-25T21:04:00Z">
        <w:r>
          <w:rPr>
            <w:rFonts w:eastAsia="SimSun"/>
            <w:b/>
            <w:bCs/>
            <w:lang w:eastAsia="zh-CN"/>
          </w:rPr>
          <w:t xml:space="preserve"> mode:</w:t>
        </w:r>
        <w:r>
          <w:t xml:space="preserve"> see </w:t>
        </w:r>
      </w:ins>
      <w:ins w:id="46" w:author="ABS@3GPP1" w:date="2013-11-14T22:51:00Z">
        <w:r w:rsidR="003F56EC">
          <w:t xml:space="preserve">definition in </w:t>
        </w:r>
      </w:ins>
      <w:ins w:id="47" w:author="Editor" w:date="2013-10-25T21:04:00Z">
        <w:del w:id="48" w:author="ABS@3GPP1" w:date="2013-11-14T22:51:00Z">
          <w:r w:rsidDel="003F56EC">
            <w:delText>clause 3.1.</w:delText>
          </w:r>
        </w:del>
      </w:ins>
      <w:ins w:id="49" w:author="Editor" w:date="2013-10-25T21:05:00Z">
        <w:del w:id="50" w:author="ABS@3GPP1" w:date="2013-11-14T22:51:00Z">
          <w:r w:rsidDel="003F56EC">
            <w:delText>3</w:delText>
          </w:r>
        </w:del>
      </w:ins>
      <w:ins w:id="51" w:author="Editor" w:date="2013-10-25T21:04:00Z">
        <w:del w:id="52" w:author="ABS@3GPP1" w:date="2013-11-14T22:51:00Z">
          <w:r w:rsidDel="003F56EC">
            <w:delText>/</w:delText>
          </w:r>
        </w:del>
        <w:r>
          <w:t>ITU-T H.248.84 [24]).</w:t>
        </w:r>
      </w:ins>
    </w:p>
    <w:p w:rsidR="00791B48" w:rsidRDefault="00120309" w:rsidP="007330C0">
      <w:pPr>
        <w:spacing w:beforeLines="50"/>
        <w:ind w:left="568"/>
        <w:rPr>
          <w:ins w:id="53" w:author="Editor" w:date="2013-10-25T21:05:00Z"/>
        </w:rPr>
        <w:pPrChange w:id="54" w:author="ABS@3GPP1" w:date="2013-11-15T05:32:00Z">
          <w:pPr>
            <w:spacing w:beforeLines="50"/>
            <w:ind w:left="284"/>
          </w:pPr>
        </w:pPrChange>
      </w:pPr>
      <w:commentRangeStart w:id="55"/>
      <w:ins w:id="56" w:author="Editor" w:date="2013-10-25T21:05:00Z">
        <w:r>
          <w:rPr>
            <w:rFonts w:eastAsia="SimSun"/>
            <w:b/>
            <w:bCs/>
            <w:lang w:eastAsia="zh-CN"/>
          </w:rPr>
          <w:t>TCP proxy variants:</w:t>
        </w:r>
        <w:r>
          <w:t xml:space="preserve"> see </w:t>
        </w:r>
      </w:ins>
      <w:ins w:id="57" w:author="ABS@3GPP1" w:date="2013-11-14T22:51:00Z">
        <w:r w:rsidR="003F56EC">
          <w:t xml:space="preserve">definition in </w:t>
        </w:r>
      </w:ins>
      <w:ins w:id="58" w:author="Editor" w:date="2013-10-25T21:05:00Z">
        <w:del w:id="59" w:author="ABS@3GPP1" w:date="2013-11-14T22:51:00Z">
          <w:r w:rsidDel="003F56EC">
            <w:delText>clause 3.</w:delText>
          </w:r>
        </w:del>
      </w:ins>
      <w:ins w:id="60" w:author="Editor" w:date="2013-10-25T21:06:00Z">
        <w:del w:id="61" w:author="ABS@3GPP1" w:date="2013-11-14T22:51:00Z">
          <w:r w:rsidDel="003F56EC">
            <w:delText>2</w:delText>
          </w:r>
        </w:del>
      </w:ins>
      <w:ins w:id="62" w:author="Editor" w:date="2013-10-25T21:05:00Z">
        <w:del w:id="63" w:author="ABS@3GPP1" w:date="2013-11-14T22:51:00Z">
          <w:r w:rsidDel="003F56EC">
            <w:delText>.</w:delText>
          </w:r>
        </w:del>
      </w:ins>
      <w:ins w:id="64" w:author="Editor" w:date="2013-10-25T21:06:00Z">
        <w:del w:id="65" w:author="ABS@3GPP1" w:date="2013-11-14T22:51:00Z">
          <w:r w:rsidDel="003F56EC">
            <w:delText>4</w:delText>
          </w:r>
        </w:del>
      </w:ins>
      <w:ins w:id="66" w:author="Editor" w:date="2013-10-25T21:05:00Z">
        <w:del w:id="67" w:author="ABS@3GPP1" w:date="2013-11-14T22:51:00Z">
          <w:r w:rsidDel="003F56EC">
            <w:delText>/</w:delText>
          </w:r>
        </w:del>
        <w:r>
          <w:t>ITU-T H.248.</w:t>
        </w:r>
      </w:ins>
      <w:ins w:id="68" w:author="Editor" w:date="2013-10-25T21:06:00Z">
        <w:r w:rsidR="0058072E">
          <w:t>TCP</w:t>
        </w:r>
      </w:ins>
      <w:ins w:id="69" w:author="Editor" w:date="2013-10-25T21:05:00Z">
        <w:r>
          <w:t xml:space="preserve"> [</w:t>
        </w:r>
      </w:ins>
      <w:ins w:id="70" w:author="Editor" w:date="2013-10-25T21:06:00Z">
        <w:r w:rsidR="00CD799F" w:rsidRPr="00CD799F">
          <w:rPr>
            <w:highlight w:val="yellow"/>
            <w:rPrChange w:id="71" w:author="Editor" w:date="2013-10-25T21:06:00Z">
              <w:rPr/>
            </w:rPrChange>
          </w:rPr>
          <w:t>x</w:t>
        </w:r>
      </w:ins>
      <w:ins w:id="72" w:author="Editor" w:date="2013-10-25T21:05:00Z">
        <w:r>
          <w:t>]).</w:t>
        </w:r>
      </w:ins>
      <w:commentRangeEnd w:id="55"/>
      <w:r w:rsidR="003F56EC">
        <w:rPr>
          <w:rStyle w:val="CommentReference"/>
        </w:rPr>
        <w:commentReference w:id="55"/>
      </w:r>
    </w:p>
    <w:p w:rsidR="00120309" w:rsidRDefault="00120309" w:rsidP="007330C0">
      <w:pPr>
        <w:spacing w:beforeLines="50"/>
        <w:ind w:left="284"/>
        <w:rPr>
          <w:ins w:id="73" w:author="Editor" w:date="2013-10-25T21:04:00Z"/>
        </w:rPr>
      </w:pPr>
      <w:ins w:id="74" w:author="Editor" w:date="2013-10-25T21:05:00Z">
        <w:r>
          <w:rPr>
            <w:rFonts w:eastAsia="SimSun"/>
            <w:b/>
            <w:bCs/>
            <w:lang w:eastAsia="zh-CN"/>
          </w:rPr>
          <w:t>TCP relay mode:</w:t>
        </w:r>
        <w:r>
          <w:t xml:space="preserve"> see </w:t>
        </w:r>
      </w:ins>
      <w:ins w:id="75" w:author="ABS@3GPP1" w:date="2013-11-14T22:51:00Z">
        <w:r w:rsidR="003F56EC">
          <w:t xml:space="preserve">definition in </w:t>
        </w:r>
      </w:ins>
      <w:ins w:id="76" w:author="Editor" w:date="2013-10-25T21:05:00Z">
        <w:del w:id="77" w:author="ABS@3GPP1" w:date="2013-11-14T22:51:00Z">
          <w:r w:rsidDel="003F56EC">
            <w:delText>clause 3.1.2</w:delText>
          </w:r>
        </w:del>
      </w:ins>
      <w:ins w:id="78" w:author="Editor" w:date="2013-10-25T21:04:00Z">
        <w:del w:id="79" w:author="ABS@3GPP1" w:date="2013-11-14T22:51:00Z">
          <w:r w:rsidDel="003F56EC">
            <w:delText>/</w:delText>
          </w:r>
        </w:del>
        <w:r>
          <w:t>ITU-T H.248.84 [24]).</w:t>
        </w:r>
      </w:ins>
    </w:p>
    <w:p w:rsidR="00271815" w:rsidRDefault="00271815" w:rsidP="007330C0">
      <w:pPr>
        <w:spacing w:beforeLines="50"/>
      </w:pPr>
      <w:r>
        <w:rPr>
          <w:rFonts w:eastAsia="SimSun"/>
          <w:b/>
          <w:bCs/>
          <w:lang w:eastAsia="zh-CN"/>
        </w:rPr>
        <w:lastRenderedPageBreak/>
        <w:t>TLS-client:</w:t>
      </w:r>
      <w:r>
        <w:t xml:space="preserve"> t</w:t>
      </w:r>
      <w:r w:rsidRPr="00FC3DC4">
        <w:t xml:space="preserve">he entity that initiates a TLS </w:t>
      </w:r>
      <w:r>
        <w:t>session</w:t>
      </w:r>
      <w:r w:rsidRPr="00FC3DC4">
        <w:t xml:space="preserve"> </w:t>
      </w:r>
      <w:r>
        <w:t xml:space="preserve">establishment </w:t>
      </w:r>
      <w:r w:rsidRPr="00FC3DC4">
        <w:t>to a server</w:t>
      </w:r>
      <w:r>
        <w:t xml:space="preserve"> (see IETF RFC 5246 [7])</w:t>
      </w:r>
      <w:r w:rsidRPr="00FC3DC4">
        <w:t xml:space="preserve">. </w:t>
      </w:r>
    </w:p>
    <w:p w:rsidR="00271815" w:rsidRDefault="00271815" w:rsidP="007330C0">
      <w:pPr>
        <w:spacing w:beforeLines="50"/>
        <w:pPrChange w:id="80" w:author="ABS@3GPP1" w:date="2013-11-15T05:32:00Z">
          <w:pPr>
            <w:spacing w:beforeLines="50"/>
          </w:pPr>
        </w:pPrChange>
      </w:pPr>
      <w:r w:rsidRPr="00495196">
        <w:rPr>
          <w:rFonts w:eastAsia="SimSun"/>
          <w:b/>
          <w:bCs/>
          <w:lang w:eastAsia="zh-CN"/>
        </w:rPr>
        <w:t>TLS-server</w:t>
      </w:r>
      <w:r>
        <w:t>:</w:t>
      </w:r>
      <w:r w:rsidRPr="00FC3DC4">
        <w:t xml:space="preserve"> the entity that responds to requests for </w:t>
      </w:r>
      <w:r>
        <w:t>TLS session establishment</w:t>
      </w:r>
      <w:r w:rsidRPr="00FC3DC4">
        <w:t xml:space="preserve"> from clients</w:t>
      </w:r>
      <w:r>
        <w:t xml:space="preserve"> (see IETF RFC 5246 [7])</w:t>
      </w:r>
      <w:r w:rsidRPr="00FC3DC4">
        <w:t xml:space="preserve">.  </w:t>
      </w:r>
    </w:p>
    <w:p w:rsidR="00271815" w:rsidRDefault="00271815" w:rsidP="00271815">
      <w:r w:rsidRPr="00495196">
        <w:rPr>
          <w:rFonts w:eastAsia="SimSun"/>
          <w:b/>
          <w:bCs/>
          <w:lang w:eastAsia="zh-CN"/>
        </w:rPr>
        <w:t>TLS endpoint</w:t>
      </w:r>
      <w:r w:rsidRPr="00FC3DC4">
        <w:t xml:space="preserve">: </w:t>
      </w:r>
      <w:r>
        <w:t>e</w:t>
      </w:r>
      <w:r w:rsidRPr="00FC3DC4">
        <w:t>ither a TLS-client or a TLS-server</w:t>
      </w:r>
      <w:r>
        <w:t>.</w:t>
      </w:r>
    </w:p>
    <w:bookmarkEnd w:id="1"/>
    <w:p w:rsidR="00271815" w:rsidRDefault="00271815" w:rsidP="00271815">
      <w:pPr>
        <w:rPr>
          <w:lang w:val="en-US"/>
        </w:rPr>
      </w:pPr>
    </w:p>
    <w:p w:rsidR="00271815" w:rsidRPr="006B5418" w:rsidRDefault="00271815" w:rsidP="002718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Default="00271815" w:rsidP="00271815">
      <w:pPr>
        <w:pStyle w:val="Heading8"/>
        <w:rPr>
          <w:ins w:id="81" w:author="Editor" w:date="2013-10-23T15:38:00Z"/>
        </w:rPr>
      </w:pPr>
      <w:bookmarkStart w:id="82" w:name="_Toc369617201"/>
      <w:ins w:id="83" w:author="Editor" w:date="2013-10-23T15:38:00Z">
        <w:r>
          <w:t>Annex x</w:t>
        </w:r>
        <w:proofErr w:type="gramStart"/>
        <w:r>
          <w:t>:</w:t>
        </w:r>
        <w:proofErr w:type="gramEnd"/>
        <w:r>
          <w:br/>
        </w:r>
      </w:ins>
      <w:bookmarkEnd w:id="82"/>
      <w:ins w:id="84" w:author="Editor" w:date="2013-10-23T15:39:00Z">
        <w:r>
          <w:t>E</w:t>
        </w:r>
        <w:r w:rsidRPr="00271815">
          <w:t>xample end-to-end network scenario</w:t>
        </w:r>
      </w:ins>
    </w:p>
    <w:p w:rsidR="00791B48" w:rsidRDefault="00271815">
      <w:pPr>
        <w:pStyle w:val="Heading2"/>
        <w:rPr>
          <w:ins w:id="85" w:author="Editor" w:date="2013-10-23T15:38:00Z"/>
        </w:rPr>
        <w:pPrChange w:id="86" w:author="Editor" w:date="2013-10-29T10:28:00Z">
          <w:pPr>
            <w:pStyle w:val="Heading1"/>
          </w:pPr>
        </w:pPrChange>
      </w:pPr>
      <w:bookmarkStart w:id="87" w:name="_Toc369617202"/>
      <w:proofErr w:type="gramStart"/>
      <w:ins w:id="88" w:author="Editor" w:date="2013-10-23T15:38:00Z">
        <w:r>
          <w:t>x.1</w:t>
        </w:r>
        <w:proofErr w:type="gramEnd"/>
        <w:r>
          <w:tab/>
          <w:t>Scope</w:t>
        </w:r>
        <w:bookmarkEnd w:id="87"/>
      </w:ins>
    </w:p>
    <w:p w:rsidR="00271815" w:rsidRDefault="00DD7B43" w:rsidP="00271815">
      <w:pPr>
        <w:rPr>
          <w:ins w:id="89" w:author="Editor" w:date="2013-10-25T18:45:00Z"/>
        </w:rPr>
      </w:pPr>
      <w:ins w:id="90" w:author="Editor" w:date="2013-10-25T18:41:00Z">
        <w:r>
          <w:t>The aspects of NAT traversal, multiple IP address realms, trusted</w:t>
        </w:r>
      </w:ins>
      <w:ins w:id="91" w:author="Editor" w:date="2013-10-25T18:44:00Z">
        <w:r>
          <w:t>/</w:t>
        </w:r>
      </w:ins>
      <w:ins w:id="92" w:author="Editor" w:date="2013-10-25T18:41:00Z">
        <w:r>
          <w:t>untrusted network domains</w:t>
        </w:r>
      </w:ins>
      <w:ins w:id="93" w:author="ABS@3GPP1" w:date="2013-11-14T22:56:00Z">
        <w:r w:rsidR="003F56EC">
          <w:t>, TCP bearer connection establishment performance, etc.</w:t>
        </w:r>
      </w:ins>
      <w:ins w:id="94" w:author="Editor" w:date="2013-10-25T18:44:00Z">
        <w:r>
          <w:t xml:space="preserve"> </w:t>
        </w:r>
        <w:del w:id="95" w:author="ABS@3GPP1" w:date="2013-11-14T22:55:00Z">
          <w:r w:rsidDel="003F56EC">
            <w:delText xml:space="preserve">and SIP-level "glare" conditions </w:delText>
          </w:r>
        </w:del>
        <w:r>
          <w:t xml:space="preserve">require the consideration of end-to-end scenarios. </w:t>
        </w:r>
      </w:ins>
      <w:ins w:id="96" w:author="Editor" w:date="2013-10-25T18:45:00Z">
        <w:r>
          <w:t xml:space="preserve">This Annex provides an example, which allows </w:t>
        </w:r>
        <w:proofErr w:type="gramStart"/>
        <w:r>
          <w:t>to point</w:t>
        </w:r>
        <w:proofErr w:type="gramEnd"/>
        <w:r>
          <w:t xml:space="preserve"> out such characteristics.</w:t>
        </w:r>
      </w:ins>
      <w:ins w:id="97" w:author="ABS@3GPP1" w:date="2013-11-14T23:39:00Z">
        <w:r w:rsidR="00FC5CB0">
          <w:t xml:space="preserve"> Primary </w:t>
        </w:r>
        <w:proofErr w:type="gramStart"/>
        <w:r w:rsidR="00FC5CB0">
          <w:t>scope are</w:t>
        </w:r>
        <w:proofErr w:type="gramEnd"/>
        <w:r w:rsidR="00FC5CB0">
          <w:t xml:space="preserve"> TCP related aspects, less TLS considerations.</w:t>
        </w:r>
      </w:ins>
      <w:ins w:id="98" w:author="ABS@3GPP1" w:date="2013-11-14T23:40:00Z">
        <w:r w:rsidR="00FC5CB0">
          <w:t xml:space="preserve"> </w:t>
        </w:r>
      </w:ins>
      <w:ins w:id="99" w:author="ABS@3GPP1" w:date="2013-11-14T23:41:00Z">
        <w:r w:rsidR="00F2377E">
          <w:t>Thus, t</w:t>
        </w:r>
      </w:ins>
      <w:ins w:id="100" w:author="ABS@3GPP1" w:date="2013-11-14T23:40:00Z">
        <w:r w:rsidR="00FC5CB0">
          <w:t>he example scenario is a</w:t>
        </w:r>
      </w:ins>
      <w:ins w:id="101" w:author="ABS@3GPP1" w:date="2013-11-14T23:41:00Z">
        <w:r w:rsidR="00F2377E">
          <w:t>pplication agnostic.</w:t>
        </w:r>
      </w:ins>
    </w:p>
    <w:p w:rsidR="00DD7B43" w:rsidRDefault="00DD7B43" w:rsidP="00271815">
      <w:pPr>
        <w:rPr>
          <w:ins w:id="102" w:author="Editor" w:date="2013-10-23T15:38:00Z"/>
          <w:lang w:val="en-US"/>
        </w:rPr>
      </w:pPr>
      <w:ins w:id="103" w:author="Editor" w:date="2013-10-25T18:45:00Z">
        <w:r>
          <w:t xml:space="preserve">The same </w:t>
        </w:r>
      </w:ins>
      <w:ins w:id="104" w:author="Editor" w:date="2013-10-25T18:46:00Z">
        <w:r>
          <w:t xml:space="preserve">example </w:t>
        </w:r>
      </w:ins>
      <w:ins w:id="105" w:author="Editor" w:date="2013-10-25T18:45:00Z">
        <w:r>
          <w:t>end-to-end</w:t>
        </w:r>
      </w:ins>
      <w:ins w:id="106" w:author="Editor" w:date="2013-10-25T18:46:00Z">
        <w:r>
          <w:t xml:space="preserve"> network scenario is distributed over two sub-clauses in order not to overload the illustrations</w:t>
        </w:r>
      </w:ins>
      <w:ins w:id="107" w:author="ABS@3GPP1" w:date="2013-11-14T22:53:00Z">
        <w:r w:rsidR="003F56EC">
          <w:t xml:space="preserve"> (sub-clause x.2 introduces the example end-to-end configuration from perspective of IP address domains and sub-clause x.3 provides then the aspects of TCP bearer connection establishmen)</w:t>
        </w:r>
      </w:ins>
      <w:ins w:id="108" w:author="Editor" w:date="2013-10-25T18:46:00Z">
        <w:r>
          <w:t>.</w:t>
        </w:r>
      </w:ins>
    </w:p>
    <w:p w:rsidR="00791B48" w:rsidRDefault="00271815">
      <w:pPr>
        <w:pStyle w:val="Heading2"/>
        <w:rPr>
          <w:ins w:id="109" w:author="Editor" w:date="2013-10-23T15:43:00Z"/>
        </w:rPr>
        <w:pPrChange w:id="110" w:author="Editor" w:date="2013-10-29T10:29:00Z">
          <w:pPr>
            <w:pStyle w:val="Heading1"/>
          </w:pPr>
        </w:pPrChange>
      </w:pPr>
      <w:proofErr w:type="gramStart"/>
      <w:ins w:id="111" w:author="Editor" w:date="2013-10-23T15:43:00Z">
        <w:r>
          <w:t>x.2</w:t>
        </w:r>
        <w:proofErr w:type="gramEnd"/>
        <w:r>
          <w:tab/>
          <w:t>Aspect of IP realms</w:t>
        </w:r>
      </w:ins>
    </w:p>
    <w:p w:rsidR="00271815" w:rsidRDefault="005A796A" w:rsidP="00271815">
      <w:pPr>
        <w:rPr>
          <w:ins w:id="112" w:author="Editor" w:date="2013-10-23T15:50:00Z"/>
        </w:rPr>
      </w:pPr>
      <w:ins w:id="113" w:author="Editor" w:date="2013-10-25T18:47:00Z">
        <w:r>
          <w:t xml:space="preserve">Figure x.2.1 depicts the example end-to-end network scenario for a </w:t>
        </w:r>
      </w:ins>
      <w:ins w:id="114" w:author="Editor" w:date="2013-10-25T18:48:00Z">
        <w:r>
          <w:t xml:space="preserve">TCP-based </w:t>
        </w:r>
      </w:ins>
      <w:ins w:id="115" w:author="Editor" w:date="2013-10-25T18:47:00Z">
        <w:r>
          <w:t>communication service</w:t>
        </w:r>
      </w:ins>
      <w:ins w:id="116" w:author="Editor" w:date="2013-10-25T18:48:00Z">
        <w:r>
          <w:t xml:space="preserve"> between two parties X and Y.</w:t>
        </w:r>
      </w:ins>
      <w:ins w:id="117" w:author="Editor" w:date="2013-10-25T18:49:00Z">
        <w:r>
          <w:t xml:space="preserve"> Each IP host (as UE) is located in a home network domain, connected via a NAT device to the access network </w:t>
        </w:r>
      </w:ins>
      <w:ins w:id="118" w:author="Editor" w:date="2013-10-25T18:51:00Z">
        <w:r>
          <w:t xml:space="preserve">(AN) </w:t>
        </w:r>
      </w:ins>
      <w:ins w:id="119" w:author="Editor" w:date="2013-10-25T18:49:00Z">
        <w:r>
          <w:t>domain</w:t>
        </w:r>
      </w:ins>
      <w:ins w:id="120" w:author="Editor" w:date="2013-10-25T18:50:00Z">
        <w:r>
          <w:t xml:space="preserve"> and an IMS-AGW</w:t>
        </w:r>
      </w:ins>
      <w:ins w:id="121" w:author="Editor" w:date="2013-10-25T18:49:00Z">
        <w:r>
          <w:t>.</w:t>
        </w:r>
      </w:ins>
      <w:ins w:id="122" w:author="Editor" w:date="2013-10-25T18:50:00Z">
        <w:r>
          <w:t xml:space="preserve"> The TCP bearer path is traversing three TrGWs at core network (CN) level.</w:t>
        </w:r>
      </w:ins>
      <w:ins w:id="123" w:author="Editor" w:date="2013-10-25T18:51:00Z">
        <w:r w:rsidR="00686402">
          <w:t xml:space="preserve"> Resulting in eight IP realms </w:t>
        </w:r>
      </w:ins>
      <w:ins w:id="124" w:author="Editor" w:date="2013-10-25T18:53:00Z">
        <w:r w:rsidR="00686402">
          <w:t xml:space="preserve">in overall </w:t>
        </w:r>
      </w:ins>
      <w:ins w:id="125" w:author="Editor" w:date="2013-10-25T18:51:00Z">
        <w:r w:rsidR="00686402">
          <w:t xml:space="preserve">due to the assumption of enforced </w:t>
        </w:r>
        <w:proofErr w:type="gramStart"/>
        <w:r w:rsidR="00686402">
          <w:t>NA(</w:t>
        </w:r>
        <w:proofErr w:type="gramEnd"/>
        <w:r w:rsidR="00686402">
          <w:t xml:space="preserve">P)T functions in all five </w:t>
        </w:r>
        <w:del w:id="126" w:author="ABS@3GPP1" w:date="2013-11-14T22:58:00Z">
          <w:r w:rsidR="00686402" w:rsidDel="0055676A">
            <w:delText xml:space="preserve">H.248 </w:delText>
          </w:r>
        </w:del>
        <w:r w:rsidR="00686402">
          <w:t>MGWs.</w:t>
        </w:r>
      </w:ins>
      <w:ins w:id="127" w:author="ABS@3GPP1" w:date="2013-11-14T23:14:00Z">
        <w:r w:rsidR="002675D7">
          <w:t xml:space="preserve"> Thus, there are seven network ele</w:t>
        </w:r>
      </w:ins>
      <w:ins w:id="128" w:author="ABS@3GPP1" w:date="2013-11-14T23:15:00Z">
        <w:r w:rsidR="002675D7">
          <w:t xml:space="preserve">ments within the end-to-end media path which provide a </w:t>
        </w:r>
        <w:proofErr w:type="gramStart"/>
        <w:r w:rsidR="00CD799F" w:rsidRPr="00CD799F">
          <w:rPr>
            <w:i/>
            <w:rPrChange w:id="129" w:author="ABS@3GPP1" w:date="2013-11-14T23:15:00Z">
              <w:rPr/>
            </w:rPrChange>
          </w:rPr>
          <w:t>NA(</w:t>
        </w:r>
        <w:proofErr w:type="gramEnd"/>
        <w:r w:rsidR="00CD799F" w:rsidRPr="00CD799F">
          <w:rPr>
            <w:i/>
            <w:rPrChange w:id="130" w:author="ABS@3GPP1" w:date="2013-11-14T23:15:00Z">
              <w:rPr/>
            </w:rPrChange>
          </w:rPr>
          <w:t>P)T function</w:t>
        </w:r>
        <w:r w:rsidR="002675D7">
          <w:t xml:space="preserve"> (two NAT devices and five MGWs).</w:t>
        </w:r>
      </w:ins>
      <w:ins w:id="131" w:author="ABS@3GPP1" w:date="2013-11-14T23:16:00Z">
        <w:r w:rsidR="002675D7">
          <w:t xml:space="preserve"> </w:t>
        </w:r>
        <w:r w:rsidR="00CD799F" w:rsidRPr="00CD799F">
          <w:rPr>
            <w:i/>
            <w:rPrChange w:id="132" w:author="ABS@3GPP1" w:date="2013-11-14T23:17:00Z">
              <w:rPr/>
            </w:rPrChange>
          </w:rPr>
          <w:t>NAT traversal support functions</w:t>
        </w:r>
        <w:r w:rsidR="002675D7">
          <w:t xml:space="preserve"> are provided by all five MGWs</w:t>
        </w:r>
      </w:ins>
      <w:ins w:id="133" w:author="ABS@3GPP1" w:date="2013-11-14T23:17:00Z">
        <w:r w:rsidR="002675D7">
          <w:t xml:space="preserve"> (thus, NAT-T support is a local function from MGW perspective).</w:t>
        </w:r>
      </w:ins>
    </w:p>
    <w:p w:rsidR="00271815" w:rsidRDefault="00686402" w:rsidP="00271815">
      <w:pPr>
        <w:rPr>
          <w:ins w:id="134" w:author="Editor" w:date="2013-10-25T18:59:00Z"/>
        </w:rPr>
      </w:pPr>
      <w:ins w:id="135" w:author="Editor" w:date="2013-10-25T18:53:00Z">
        <w:r>
          <w:t>The two TCP endpoints of the end-to-end TCP bearer path are located in IP hosts X and Y.</w:t>
        </w:r>
      </w:ins>
      <w:ins w:id="136" w:author="Editor" w:date="2013-10-25T18:54:00Z">
        <w:r>
          <w:t xml:space="preserve"> The end-to-end TCP bearer path is divided in six TCP bearer connection segments. </w:t>
        </w:r>
      </w:ins>
      <w:ins w:id="137" w:author="Editor" w:date="2013-10-25T18:55:00Z">
        <w:r>
          <w:t xml:space="preserve">Each </w:t>
        </w:r>
        <w:del w:id="138" w:author="ABS@3GPP1" w:date="2013-11-14T22:58:00Z">
          <w:r w:rsidDel="0055676A">
            <w:delText xml:space="preserve">H.248 </w:delText>
          </w:r>
        </w:del>
        <w:r>
          <w:t>MGW interconnects two TCP bearer connection segments (</w:t>
        </w:r>
      </w:ins>
      <w:ins w:id="139" w:author="Editor" w:date="2013-10-25T18:56:00Z">
        <w:r>
          <w:t>see clause 4.4.4</w:t>
        </w:r>
      </w:ins>
      <w:ins w:id="140" w:author="Editor" w:date="2013-10-25T18:55:00Z">
        <w:r>
          <w:t>)</w:t>
        </w:r>
      </w:ins>
      <w:ins w:id="141" w:author="Editor" w:date="2013-10-25T18:56:00Z">
        <w:r>
          <w:t>.</w:t>
        </w:r>
      </w:ins>
    </w:p>
    <w:p w:rsidR="00686402" w:rsidRDefault="00CB5060" w:rsidP="00271815">
      <w:pPr>
        <w:rPr>
          <w:ins w:id="142" w:author="Editor" w:date="2013-10-25T18:59:00Z"/>
        </w:rPr>
      </w:pPr>
      <w:ins w:id="143" w:author="Editor" w:date="2013-10-25T19:13:00Z">
        <w:r>
          <w:t xml:space="preserve">L3/L4 </w:t>
        </w:r>
      </w:ins>
      <w:ins w:id="144" w:author="ABS@3GPP1" w:date="2013-11-14T23:03:00Z">
        <w:r w:rsidR="00413F78">
          <w:t xml:space="preserve">level </w:t>
        </w:r>
      </w:ins>
      <w:ins w:id="145" w:author="Editor" w:date="2013-10-25T18:59:00Z">
        <w:r w:rsidR="00686402">
          <w:t>NAT traversal</w:t>
        </w:r>
      </w:ins>
      <w:ins w:id="146" w:author="Editor" w:date="2013-10-25T19:05:00Z">
        <w:r w:rsidR="00791C22">
          <w:t xml:space="preserve"> aspects</w:t>
        </w:r>
      </w:ins>
      <w:ins w:id="147" w:author="Editor" w:date="2013-10-25T18:59:00Z">
        <w:r w:rsidR="00686402">
          <w:t>:</w:t>
        </w:r>
      </w:ins>
    </w:p>
    <w:p w:rsidR="00791B48" w:rsidRDefault="00686402">
      <w:pPr>
        <w:pStyle w:val="ListBullet"/>
        <w:numPr>
          <w:ilvl w:val="0"/>
          <w:numId w:val="13"/>
        </w:numPr>
        <w:rPr>
          <w:ins w:id="148" w:author="Editor" w:date="2013-10-25T19:02:00Z"/>
        </w:rPr>
        <w:pPrChange w:id="149" w:author="ABS@3GPP1" w:date="2013-11-14T23:00:00Z">
          <w:pPr/>
        </w:pPrChange>
      </w:pPr>
      <w:ins w:id="150" w:author="Editor" w:date="2013-10-25T19:00:00Z">
        <w:r>
          <w:t>UE</w:t>
        </w:r>
        <w:r w:rsidR="00CD799F" w:rsidRPr="00CD799F">
          <w:rPr>
            <w:vertAlign w:val="subscript"/>
            <w:rPrChange w:id="151" w:author="Editor" w:date="2013-10-25T19:02:00Z">
              <w:rPr/>
            </w:rPrChange>
          </w:rPr>
          <w:t>X</w:t>
        </w:r>
      </w:ins>
      <w:ins w:id="152" w:author="Editor" w:date="2013-10-25T19:01:00Z">
        <w:r>
          <w:t>: example of "TCP simultaneous</w:t>
        </w:r>
      </w:ins>
      <w:ins w:id="153" w:author="Editor" w:date="2013-10-25T19:02:00Z">
        <w:r w:rsidR="00791C22">
          <w:t xml:space="preserve"> open</w:t>
        </w:r>
      </w:ins>
      <w:ins w:id="154" w:author="Editor" w:date="2013-10-25T19:01:00Z">
        <w:r>
          <w:t>"</w:t>
        </w:r>
        <w:r w:rsidR="00791C22">
          <w:t xml:space="preserve"> (i.e., H.248.84 "TCP merge" mode support)</w:t>
        </w:r>
        <w:r>
          <w:t xml:space="preserve"> </w:t>
        </w:r>
      </w:ins>
      <w:ins w:id="155" w:author="Editor" w:date="2013-10-25T19:02:00Z">
        <w:r w:rsidR="00791C22">
          <w:t>in order to traverse NAT</w:t>
        </w:r>
        <w:r w:rsidR="00CD799F" w:rsidRPr="00CD799F">
          <w:rPr>
            <w:vertAlign w:val="subscript"/>
            <w:rPrChange w:id="156" w:author="Editor" w:date="2013-10-25T19:02:00Z">
              <w:rPr/>
            </w:rPrChange>
          </w:rPr>
          <w:t>X</w:t>
        </w:r>
        <w:r w:rsidR="00791C22">
          <w:t>;</w:t>
        </w:r>
      </w:ins>
    </w:p>
    <w:p w:rsidR="00791B48" w:rsidRDefault="00791C22">
      <w:pPr>
        <w:pStyle w:val="ListBullet"/>
        <w:numPr>
          <w:ilvl w:val="0"/>
          <w:numId w:val="13"/>
        </w:numPr>
        <w:rPr>
          <w:ins w:id="157" w:author="Editor" w:date="2013-10-23T15:50:00Z"/>
        </w:rPr>
        <w:pPrChange w:id="158" w:author="ABS@3GPP1" w:date="2013-11-14T23:00:00Z">
          <w:pPr/>
        </w:pPrChange>
      </w:pPr>
      <w:ins w:id="159" w:author="Editor" w:date="2013-10-25T19:03:00Z">
        <w:r>
          <w:t>UE</w:t>
        </w:r>
        <w:r w:rsidR="00BC291C">
          <w:rPr>
            <w:vertAlign w:val="subscript"/>
          </w:rPr>
          <w:t>Y</w:t>
        </w:r>
        <w:r>
          <w:t xml:space="preserve">: </w:t>
        </w:r>
        <w:del w:id="160" w:author="ABS@3GPP1" w:date="2013-11-14T23:09:00Z">
          <w:r w:rsidDel="002675D7">
            <w:delText>example of a</w:delText>
          </w:r>
        </w:del>
      </w:ins>
      <w:ins w:id="161" w:author="Editor" w:date="2013-10-25T19:04:00Z">
        <w:del w:id="162" w:author="ABS@3GPP1" w:date="2013-11-14T23:09:00Z">
          <w:r w:rsidRPr="00791C22" w:rsidDel="002675D7">
            <w:delText xml:space="preserve"> </w:delText>
          </w:r>
          <w:r w:rsidDel="002675D7">
            <w:delText>of</w:delText>
          </w:r>
        </w:del>
      </w:ins>
      <w:ins w:id="163" w:author="ABS@3GPP1" w:date="2013-11-14T23:09:00Z">
        <w:r w:rsidR="002675D7">
          <w:t>located behind</w:t>
        </w:r>
      </w:ins>
      <w:ins w:id="164" w:author="Editor" w:date="2013-10-25T19:04:00Z">
        <w:r>
          <w:t xml:space="preserve"> NAT</w:t>
        </w:r>
      </w:ins>
      <w:ins w:id="165" w:author="Editor" w:date="2013-10-25T19:05:00Z">
        <w:r w:rsidR="00BC291C">
          <w:rPr>
            <w:vertAlign w:val="subscript"/>
          </w:rPr>
          <w:t>Y</w:t>
        </w:r>
      </w:ins>
      <w:ins w:id="166" w:author="Editor" w:date="2013-10-25T19:03:00Z">
        <w:del w:id="167" w:author="ABS@3GPP1" w:date="2013-11-14T23:09:00Z">
          <w:r w:rsidDel="002675D7">
            <w:delText xml:space="preserve"> type</w:delText>
          </w:r>
        </w:del>
        <w:r>
          <w:t xml:space="preserve">, which </w:t>
        </w:r>
      </w:ins>
      <w:ins w:id="168" w:author="ABS@3GPP1" w:date="2013-11-14T23:09:00Z">
        <w:r w:rsidR="002675D7">
          <w:t xml:space="preserve">for instance </w:t>
        </w:r>
      </w:ins>
      <w:commentRangeStart w:id="169"/>
      <w:ins w:id="170" w:author="Editor" w:date="2013-10-25T19:03:00Z">
        <w:r>
          <w:t>allows to traverse it in both directions</w:t>
        </w:r>
      </w:ins>
      <w:ins w:id="171" w:author="Editor" w:date="2013-10-25T19:05:00Z">
        <w:r>
          <w:t>, i.e., also in network-to-UE direction</w:t>
        </w:r>
      </w:ins>
      <w:ins w:id="172" w:author="Editor" w:date="2013-10-25T19:03:00Z">
        <w:r>
          <w:t>;</w:t>
        </w:r>
      </w:ins>
      <w:commentRangeEnd w:id="169"/>
      <w:r w:rsidR="002675D7">
        <w:rPr>
          <w:rStyle w:val="CommentReference"/>
        </w:rPr>
        <w:commentReference w:id="169"/>
      </w:r>
    </w:p>
    <w:p w:rsidR="00CB5060" w:rsidRDefault="00CB5060" w:rsidP="00CB5060">
      <w:pPr>
        <w:rPr>
          <w:ins w:id="173" w:author="Editor" w:date="2013-10-25T19:13:00Z"/>
        </w:rPr>
      </w:pPr>
      <w:ins w:id="174" w:author="Editor" w:date="2013-10-25T19:13:00Z">
        <w:r>
          <w:t xml:space="preserve">L4+ </w:t>
        </w:r>
      </w:ins>
      <w:ins w:id="175" w:author="ABS@3GPP1" w:date="2013-11-14T23:03:00Z">
        <w:r w:rsidR="00413F78">
          <w:t xml:space="preserve">level </w:t>
        </w:r>
      </w:ins>
      <w:ins w:id="176" w:author="Editor" w:date="2013-10-25T19:13:00Z">
        <w:r>
          <w:t>NAT traversal aspects:</w:t>
        </w:r>
      </w:ins>
    </w:p>
    <w:p w:rsidR="002B788E" w:rsidRDefault="00CB5060" w:rsidP="002B788E">
      <w:pPr>
        <w:pStyle w:val="ListBullet"/>
        <w:numPr>
          <w:ilvl w:val="0"/>
          <w:numId w:val="13"/>
        </w:numPr>
        <w:rPr>
          <w:ins w:id="177" w:author="ABS@3GPP1" w:date="2013-11-14T23:00:00Z"/>
        </w:rPr>
      </w:pPr>
      <w:ins w:id="178" w:author="Editor" w:date="2013-10-25T19:13:00Z">
        <w:r>
          <w:t xml:space="preserve">When media </w:t>
        </w:r>
      </w:ins>
      <w:ins w:id="179" w:author="Editor" w:date="2013-10-25T19:16:00Z">
        <w:r>
          <w:t>'</w:t>
        </w:r>
      </w:ins>
      <w:ins w:id="180" w:author="Editor" w:date="2013-10-25T19:13:00Z">
        <w:r>
          <w:t>MSRP', then the IMS-AGWs could be required to provide an bearer-level application gateway function (as descri</w:t>
        </w:r>
      </w:ins>
      <w:ins w:id="181" w:author="Editor" w:date="2013-10-25T19:15:00Z">
        <w:r>
          <w:t xml:space="preserve">bed in H.248.78 [33]) in order to address the </w:t>
        </w:r>
      </w:ins>
      <w:ins w:id="182" w:author="Editor" w:date="2013-10-25T19:16:00Z">
        <w:r>
          <w:t>problem</w:t>
        </w:r>
      </w:ins>
      <w:ins w:id="183" w:author="Editor" w:date="2013-10-25T19:15:00Z">
        <w:r>
          <w:t xml:space="preserve"> indicated in Annex C</w:t>
        </w:r>
      </w:ins>
      <w:ins w:id="184" w:author="Editor" w:date="2013-10-25T19:13:00Z">
        <w:r>
          <w:t>;</w:t>
        </w:r>
      </w:ins>
      <w:ins w:id="185" w:author="ABS@3GPP1" w:date="2013-11-14T23:00:00Z">
        <w:r w:rsidR="002B788E" w:rsidRPr="002B788E">
          <w:t xml:space="preserve"> </w:t>
        </w:r>
      </w:ins>
    </w:p>
    <w:p w:rsidR="00791C22" w:rsidRDefault="004E0A10" w:rsidP="00791C22">
      <w:pPr>
        <w:rPr>
          <w:ins w:id="186" w:author="Editor" w:date="2013-10-25T19:05:00Z"/>
        </w:rPr>
      </w:pPr>
      <w:ins w:id="187" w:author="ABS@3GPP1" w:date="2013-11-14T23:23:00Z">
        <w:r>
          <w:t>Media s</w:t>
        </w:r>
      </w:ins>
      <w:ins w:id="188" w:author="Editor" w:date="2013-10-25T19:05:00Z">
        <w:del w:id="189" w:author="ABS@3GPP1" w:date="2013-11-14T23:23:00Z">
          <w:r w:rsidR="00791C22" w:rsidDel="004E0A10">
            <w:delText>S</w:delText>
          </w:r>
        </w:del>
        <w:r w:rsidR="00791C22">
          <w:t>ecurity aspects:</w:t>
        </w:r>
      </w:ins>
    </w:p>
    <w:p w:rsidR="002B788E" w:rsidRDefault="00791C22" w:rsidP="002B788E">
      <w:pPr>
        <w:pStyle w:val="ListBullet"/>
        <w:numPr>
          <w:ilvl w:val="0"/>
          <w:numId w:val="13"/>
        </w:numPr>
        <w:rPr>
          <w:ins w:id="190" w:author="ABS@3GPP1" w:date="2013-11-14T23:01:00Z"/>
        </w:rPr>
      </w:pPr>
      <w:ins w:id="191" w:author="Editor" w:date="2013-10-25T19:05:00Z">
        <w:del w:id="192" w:author="ABS@3GPP1" w:date="2013-11-14T23:24:00Z">
          <w:r w:rsidDel="00BA11F6">
            <w:delText>UE</w:delText>
          </w:r>
          <w:r w:rsidRPr="00791C22" w:rsidDel="00BA11F6">
            <w:rPr>
              <w:vertAlign w:val="subscript"/>
            </w:rPr>
            <w:delText>X</w:delText>
          </w:r>
          <w:r w:rsidDel="00BA11F6">
            <w:delText xml:space="preserve">: </w:delText>
          </w:r>
        </w:del>
      </w:ins>
      <w:ins w:id="193" w:author="Editor" w:date="2013-10-25T19:06:00Z">
        <w:del w:id="194" w:author="ABS@3GPP1" w:date="2013-11-14T23:24:00Z">
          <w:r w:rsidDel="00BA11F6">
            <w:delText>example of an untrusted access scenario, i.e.,</w:delText>
          </w:r>
        </w:del>
      </w:ins>
      <w:ins w:id="195" w:author="Editor" w:date="2013-10-25T19:07:00Z">
        <w:del w:id="196" w:author="ABS@3GPP1" w:date="2013-11-14T23:24:00Z">
          <w:r w:rsidDel="00BA11F6">
            <w:delText xml:space="preserve"> the UE is trusted, but not the private (home) domain</w:delText>
          </w:r>
        </w:del>
      </w:ins>
      <w:ins w:id="197" w:author="Editor" w:date="2013-10-25T19:05:00Z">
        <w:del w:id="198" w:author="ABS@3GPP1" w:date="2013-11-14T23:24:00Z">
          <w:r w:rsidDel="00BA11F6">
            <w:delText>;</w:delText>
          </w:r>
        </w:del>
      </w:ins>
    </w:p>
    <w:p w:rsidR="002B788E" w:rsidRDefault="00791C22" w:rsidP="002B788E">
      <w:pPr>
        <w:pStyle w:val="ListBullet"/>
        <w:numPr>
          <w:ilvl w:val="0"/>
          <w:numId w:val="13"/>
        </w:numPr>
        <w:rPr>
          <w:ins w:id="199" w:author="ABS@3GPP1" w:date="2013-11-14T23:01:00Z"/>
        </w:rPr>
      </w:pPr>
      <w:ins w:id="200" w:author="Editor" w:date="2013-10-25T19:07:00Z">
        <w:r>
          <w:t>UE</w:t>
        </w:r>
        <w:r>
          <w:rPr>
            <w:vertAlign w:val="subscript"/>
          </w:rPr>
          <w:t>Y</w:t>
        </w:r>
        <w:r>
          <w:t xml:space="preserve">: example of </w:t>
        </w:r>
      </w:ins>
      <w:ins w:id="201" w:author="Editor" w:date="2013-10-25T19:08:00Z">
        <w:r>
          <w:t xml:space="preserve">enabled e2ae media security, i.e., a TLS security session between </w:t>
        </w:r>
      </w:ins>
      <w:ins w:id="202" w:author="Editor" w:date="2013-10-25T19:09:00Z">
        <w:r>
          <w:t>MGW</w:t>
        </w:r>
        <w:r w:rsidR="00CD799F" w:rsidRPr="00CD799F">
          <w:rPr>
            <w:vertAlign w:val="subscript"/>
            <w:rPrChange w:id="203" w:author="Editor" w:date="2013-10-25T19:09:00Z">
              <w:rPr/>
            </w:rPrChange>
          </w:rPr>
          <w:t>5</w:t>
        </w:r>
        <w:r>
          <w:t xml:space="preserve"> and UE</w:t>
        </w:r>
        <w:r>
          <w:rPr>
            <w:vertAlign w:val="subscript"/>
          </w:rPr>
          <w:t>Y</w:t>
        </w:r>
      </w:ins>
      <w:ins w:id="204" w:author="Editor" w:date="2013-10-25T19:07:00Z">
        <w:r>
          <w:t>;</w:t>
        </w:r>
      </w:ins>
      <w:ins w:id="205" w:author="ABS@3GPP1" w:date="2013-11-14T23:01:00Z">
        <w:r w:rsidR="002B788E" w:rsidRPr="002B788E">
          <w:t xml:space="preserve"> </w:t>
        </w:r>
      </w:ins>
    </w:p>
    <w:p w:rsidR="00194AD9" w:rsidRDefault="00194AD9" w:rsidP="00194AD9">
      <w:pPr>
        <w:rPr>
          <w:ins w:id="206" w:author="Editor" w:date="2013-10-25T21:35:00Z"/>
        </w:rPr>
      </w:pPr>
      <w:ins w:id="207" w:author="Editor" w:date="2013-10-25T21:35:00Z">
        <w:r>
          <w:t>Network operator perspective:</w:t>
        </w:r>
      </w:ins>
    </w:p>
    <w:p w:rsidR="002B788E" w:rsidRDefault="00194AD9" w:rsidP="002B788E">
      <w:pPr>
        <w:pStyle w:val="ListBullet"/>
        <w:numPr>
          <w:ilvl w:val="0"/>
          <w:numId w:val="13"/>
        </w:numPr>
        <w:rPr>
          <w:ins w:id="208" w:author="ABS@3GPP1" w:date="2013-11-14T23:01:00Z"/>
        </w:rPr>
      </w:pPr>
      <w:proofErr w:type="gramStart"/>
      <w:ins w:id="209" w:author="Editor" w:date="2013-10-25T21:35:00Z">
        <w:r>
          <w:t>one</w:t>
        </w:r>
        <w:proofErr w:type="gramEnd"/>
        <w:r>
          <w:t xml:space="preserve"> UE </w:t>
        </w:r>
        <w:del w:id="210" w:author="ABS@3GPP1" w:date="2013-11-14T23:20:00Z">
          <w:r w:rsidDel="004E0A10">
            <w:delText>(here: UE</w:delText>
          </w:r>
          <w:r w:rsidRPr="00791C22" w:rsidDel="004E0A10">
            <w:rPr>
              <w:vertAlign w:val="subscript"/>
            </w:rPr>
            <w:delText>X</w:delText>
          </w:r>
          <w:r w:rsidDel="004E0A10">
            <w:delText xml:space="preserve">: ) </w:delText>
          </w:r>
        </w:del>
        <w:r>
          <w:t xml:space="preserve">might be </w:t>
        </w:r>
        <w:del w:id="211" w:author="ABS@3GPP1" w:date="2013-11-14T23:20:00Z">
          <w:r w:rsidDel="004E0A10">
            <w:delText xml:space="preserve">theoretically </w:delText>
          </w:r>
        </w:del>
        <w:r>
          <w:t xml:space="preserve">located in a non-3GPP defined </w:t>
        </w:r>
        <w:del w:id="212" w:author="ABS@3GPP1" w:date="2013-11-14T23:20:00Z">
          <w:r w:rsidDel="004E0A10">
            <w:delText xml:space="preserve">access </w:delText>
          </w:r>
        </w:del>
        <w:r>
          <w:t>network</w:t>
        </w:r>
      </w:ins>
      <w:ins w:id="213" w:author="ABS@3GPP1" w:date="2013-11-14T23:21:00Z">
        <w:r w:rsidR="004E0A10">
          <w:t xml:space="preserve">, which is interconnected by an IBCF/TrGW </w:t>
        </w:r>
      </w:ins>
      <w:ins w:id="214" w:author="Editor" w:date="2013-10-25T21:35:00Z">
        <w:del w:id="215" w:author="ABS@3GPP1" w:date="2013-11-14T23:21:00Z">
          <w:r w:rsidDel="004E0A10">
            <w:delText>, or/and connected via</w:delText>
          </w:r>
        </w:del>
      </w:ins>
      <w:ins w:id="216" w:author="ABS@3GPP1" w:date="2013-11-14T23:21:00Z">
        <w:r w:rsidR="004E0A10">
          <w:t>to a</w:t>
        </w:r>
      </w:ins>
      <w:ins w:id="217" w:author="Editor" w:date="2013-10-25T21:35:00Z">
        <w:del w:id="218" w:author="ABS@3GPP1" w:date="2013-11-14T23:21:00Z">
          <w:r w:rsidDel="004E0A10">
            <w:delText xml:space="preserve"> non-</w:delText>
          </w:r>
        </w:del>
        <w:r>
          <w:t>3GPP core network</w:t>
        </w:r>
      </w:ins>
      <w:ins w:id="219" w:author="ABS@3GPP1" w:date="2013-11-14T23:29:00Z">
        <w:r w:rsidR="003A2224">
          <w:t>.</w:t>
        </w:r>
      </w:ins>
      <w:ins w:id="220" w:author="ABS@3GPP1" w:date="2013-11-14T23:22:00Z">
        <w:r w:rsidR="004E0A10">
          <w:t xml:space="preserve"> </w:t>
        </w:r>
      </w:ins>
      <w:ins w:id="221" w:author="ABS@3GPP1" w:date="2013-11-14T23:29:00Z">
        <w:r w:rsidR="003A2224">
          <w:t>T</w:t>
        </w:r>
      </w:ins>
      <w:ins w:id="222" w:author="ABS@3GPP1" w:date="2013-11-14T23:22:00Z">
        <w:r w:rsidR="004E0A10">
          <w:t>his example configuration is not shown in Figure x.2.1</w:t>
        </w:r>
      </w:ins>
      <w:ins w:id="223" w:author="Editor" w:date="2013-10-25T21:35:00Z">
        <w:r>
          <w:t>.</w:t>
        </w:r>
      </w:ins>
      <w:ins w:id="224" w:author="ABS@3GPP1" w:date="2013-11-14T23:01:00Z">
        <w:r w:rsidR="002B788E" w:rsidRPr="002B788E">
          <w:t xml:space="preserve"> </w:t>
        </w:r>
      </w:ins>
    </w:p>
    <w:p w:rsidR="00791C22" w:rsidRDefault="00791C22" w:rsidP="00271815">
      <w:pPr>
        <w:rPr>
          <w:ins w:id="225" w:author="Editor" w:date="2013-10-23T15:50:00Z"/>
        </w:rPr>
      </w:pPr>
    </w:p>
    <w:p w:rsidR="00271815" w:rsidRDefault="00CD799F" w:rsidP="00271815">
      <w:pPr>
        <w:pStyle w:val="TH"/>
        <w:rPr>
          <w:ins w:id="226" w:author="Editor" w:date="2013-10-23T15:50:00Z"/>
        </w:rPr>
      </w:pPr>
      <w:del w:id="227" w:author="Editor" w:date="2013-10-25T20:56:00Z">
        <w:r w:rsidDel="00120309">
          <w:fldChar w:fldCharType="begin"/>
        </w:r>
        <w:r w:rsidDel="00120309">
          <w:fldChar w:fldCharType="end"/>
        </w:r>
      </w:del>
      <w:ins w:id="228" w:author="Editor" w:date="2013-10-25T20:57:00Z">
        <w:r w:rsidR="00120309" w:rsidRPr="00120309">
          <w:t xml:space="preserve"> </w:t>
        </w:r>
      </w:ins>
      <w:ins w:id="229" w:author="Editor" w:date="2013-10-25T20:57:00Z">
        <w:r w:rsidR="00120309">
          <w:object w:dxaOrig="7435" w:dyaOrig="16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25.45pt;mso-position-vertical:absolute" o:ole="">
              <v:imagedata r:id="rId11" o:title=""/>
            </v:shape>
            <o:OLEObject Type="Embed" ProgID="Visio.Drawing.11" ShapeID="_x0000_i1025" DrawAspect="Content" ObjectID="_1445999350" r:id="rId12"/>
          </w:object>
        </w:r>
      </w:ins>
    </w:p>
    <w:p w:rsidR="00271815" w:rsidRPr="007B365F" w:rsidRDefault="00271815" w:rsidP="00271815">
      <w:pPr>
        <w:pStyle w:val="TF"/>
        <w:rPr>
          <w:ins w:id="230" w:author="Editor" w:date="2013-10-23T15:50:00Z"/>
        </w:rPr>
      </w:pPr>
      <w:ins w:id="231" w:author="Editor" w:date="2013-10-23T15:50:00Z">
        <w:r w:rsidRPr="007B365F">
          <w:t xml:space="preserve">Figure </w:t>
        </w:r>
        <w:r>
          <w:t>x.2.1</w:t>
        </w:r>
        <w:r w:rsidRPr="007B365F">
          <w:t xml:space="preserve">: </w:t>
        </w:r>
      </w:ins>
      <w:ins w:id="232" w:author="Editor" w:date="2013-10-23T15:51:00Z">
        <w:r w:rsidRPr="00271815">
          <w:t>Exam</w:t>
        </w:r>
        <w:r>
          <w:t xml:space="preserve">ple end-to-end network </w:t>
        </w:r>
        <w:proofErr w:type="gramStart"/>
        <w:r>
          <w:t>scenario</w:t>
        </w:r>
        <w:proofErr w:type="gramEnd"/>
        <w:r>
          <w:br/>
        </w:r>
        <w:r w:rsidR="00596494">
          <w:t>(</w:t>
        </w:r>
        <w:r w:rsidRPr="00271815">
          <w:t>Here: partitioning in (eight) network domains with respect to IP address realms</w:t>
        </w:r>
        <w:r w:rsidR="00596494">
          <w:t>)</w:t>
        </w:r>
      </w:ins>
    </w:p>
    <w:p w:rsidR="00271815" w:rsidRDefault="00271815" w:rsidP="00271815">
      <w:pPr>
        <w:rPr>
          <w:ins w:id="233" w:author="Editor" w:date="2013-10-23T15:43:00Z"/>
          <w:lang w:val="en-US"/>
        </w:rPr>
      </w:pPr>
    </w:p>
    <w:p w:rsidR="00791B48" w:rsidRDefault="00271815">
      <w:pPr>
        <w:pStyle w:val="Heading2"/>
        <w:rPr>
          <w:ins w:id="234" w:author="Editor" w:date="2013-10-23T15:44:00Z"/>
        </w:rPr>
        <w:pPrChange w:id="235" w:author="Editor" w:date="2013-10-29T10:29:00Z">
          <w:pPr>
            <w:pStyle w:val="Heading1"/>
          </w:pPr>
        </w:pPrChange>
      </w:pPr>
      <w:proofErr w:type="gramStart"/>
      <w:ins w:id="236" w:author="Editor" w:date="2013-10-23T15:44:00Z">
        <w:r>
          <w:lastRenderedPageBreak/>
          <w:t>x.3</w:t>
        </w:r>
        <w:proofErr w:type="gramEnd"/>
        <w:r>
          <w:tab/>
          <w:t>Aspect of TCP bearer connection establishment</w:t>
        </w:r>
      </w:ins>
    </w:p>
    <w:p w:rsidR="00271815" w:rsidRDefault="00CB5060" w:rsidP="00271815">
      <w:pPr>
        <w:rPr>
          <w:ins w:id="237" w:author="Editor" w:date="2013-10-25T19:24:00Z"/>
        </w:rPr>
      </w:pPr>
      <w:ins w:id="238" w:author="Editor" w:date="2013-10-25T19:17:00Z">
        <w:r>
          <w:t>Figure x.</w:t>
        </w:r>
      </w:ins>
      <w:ins w:id="239" w:author="Editor" w:date="2013-10-25T21:33:00Z">
        <w:r w:rsidR="00194AD9">
          <w:t>3</w:t>
        </w:r>
      </w:ins>
      <w:ins w:id="240" w:author="Editor" w:date="2013-10-25T19:17:00Z">
        <w:r>
          <w:t>.</w:t>
        </w:r>
      </w:ins>
      <w:ins w:id="241" w:author="Editor" w:date="2013-10-25T21:34:00Z">
        <w:r w:rsidR="00194AD9">
          <w:t>1</w:t>
        </w:r>
      </w:ins>
      <w:ins w:id="242" w:author="Editor" w:date="2013-10-25T19:17:00Z">
        <w:r>
          <w:t xml:space="preserve"> </w:t>
        </w:r>
      </w:ins>
      <w:ins w:id="243" w:author="Editor" w:date="2013-10-25T19:20:00Z">
        <w:r w:rsidR="00D91218">
          <w:t xml:space="preserve">illustrates again the same end-to-end network configuration. </w:t>
        </w:r>
      </w:ins>
      <w:ins w:id="244" w:author="Editor" w:date="2013-10-25T19:21:00Z">
        <w:r w:rsidR="00D91218">
          <w:t>This sub-clause focuses on the TCP bearer connection only (aspects</w:t>
        </w:r>
      </w:ins>
      <w:ins w:id="245" w:author="Editor" w:date="2013-10-25T19:22:00Z">
        <w:r w:rsidR="001343CD">
          <w:t xml:space="preserve"> related to TLS</w:t>
        </w:r>
      </w:ins>
      <w:ins w:id="246" w:author="Editor" w:date="2013-10-25T19:21:00Z">
        <w:r w:rsidR="00D91218">
          <w:t xml:space="preserve"> </w:t>
        </w:r>
        <w:r w:rsidR="001343CD">
          <w:t>as well as IP application protocol</w:t>
        </w:r>
      </w:ins>
      <w:ins w:id="247" w:author="Editor" w:date="2013-10-25T19:22:00Z">
        <w:r w:rsidR="001343CD">
          <w:t xml:space="preserve">s </w:t>
        </w:r>
      </w:ins>
      <w:ins w:id="248" w:author="Editor" w:date="2013-10-25T19:21:00Z">
        <w:r w:rsidR="00D91218">
          <w:t>are e</w:t>
        </w:r>
      </w:ins>
      <w:ins w:id="249" w:author="Editor" w:date="2013-10-25T19:22:00Z">
        <w:r w:rsidR="001343CD">
          <w:t xml:space="preserve">xcluded from the discussion here). </w:t>
        </w:r>
      </w:ins>
      <w:ins w:id="250" w:author="Editor" w:date="2013-10-25T19:23:00Z">
        <w:r w:rsidR="001343CD">
          <w:t>Further, only the communication establishment phase is considered.</w:t>
        </w:r>
      </w:ins>
    </w:p>
    <w:p w:rsidR="001343CD" w:rsidRDefault="001343CD" w:rsidP="00271815">
      <w:pPr>
        <w:rPr>
          <w:ins w:id="251" w:author="Editor" w:date="2013-10-25T19:31:00Z"/>
        </w:rPr>
      </w:pPr>
      <w:ins w:id="252" w:author="Editor" w:date="2013-10-25T19:24:00Z">
        <w:r>
          <w:t>MGC-local policies (clause 4.5) are illustrated in Figure x.</w:t>
        </w:r>
      </w:ins>
      <w:ins w:id="253" w:author="Editor" w:date="2013-10-25T21:34:00Z">
        <w:r w:rsidR="00194AD9">
          <w:t>3</w:t>
        </w:r>
      </w:ins>
      <w:ins w:id="254" w:author="Editor" w:date="2013-10-25T19:24:00Z">
        <w:r>
          <w:t>.</w:t>
        </w:r>
      </w:ins>
      <w:ins w:id="255" w:author="Editor" w:date="2013-10-25T21:34:00Z">
        <w:r w:rsidR="00194AD9">
          <w:t>1</w:t>
        </w:r>
      </w:ins>
      <w:ins w:id="256" w:author="Editor" w:date="2013-10-25T19:24:00Z">
        <w:r>
          <w:t xml:space="preserve">. </w:t>
        </w:r>
      </w:ins>
      <w:ins w:id="257" w:author="Editor" w:date="2013-10-25T19:26:00Z">
        <w:r>
          <w:t>For instance, MGC</w:t>
        </w:r>
        <w:r w:rsidR="00CD799F" w:rsidRPr="00CD799F">
          <w:rPr>
            <w:vertAlign w:val="subscript"/>
            <w:rPrChange w:id="258" w:author="Editor" w:date="2013-10-25T19:29:00Z">
              <w:rPr/>
            </w:rPrChange>
          </w:rPr>
          <w:t>1</w:t>
        </w:r>
        <w:r>
          <w:t xml:space="preserve"> could know the address translation behaviour of NAT</w:t>
        </w:r>
        <w:r w:rsidR="00CD799F" w:rsidRPr="00CD799F">
          <w:rPr>
            <w:vertAlign w:val="subscript"/>
            <w:rPrChange w:id="259" w:author="Editor" w:date="2013-10-25T19:29:00Z">
              <w:rPr/>
            </w:rPrChange>
          </w:rPr>
          <w:t>X</w:t>
        </w:r>
        <w:r>
          <w:t xml:space="preserve"> (</w:t>
        </w:r>
      </w:ins>
      <w:ins w:id="260" w:author="Editor" w:date="2013-10-25T19:27:00Z">
        <w:r>
          <w:t>NAT policy</w:t>
        </w:r>
      </w:ins>
      <w:ins w:id="261" w:author="Editor" w:date="2013-10-25T19:26:00Z">
        <w:r>
          <w:t>)</w:t>
        </w:r>
      </w:ins>
      <w:ins w:id="262" w:author="Editor" w:date="2013-10-25T19:27:00Z">
        <w:r>
          <w:t xml:space="preserve"> and know security issues with home network domain X (</w:t>
        </w:r>
      </w:ins>
      <w:ins w:id="263" w:author="Editor" w:date="2013-10-25T19:28:00Z">
        <w:r>
          <w:t>e.g., due to a recently located security attack from this domain</w:t>
        </w:r>
      </w:ins>
      <w:ins w:id="264" w:author="Editor" w:date="2013-10-25T19:27:00Z">
        <w:r>
          <w:t>)</w:t>
        </w:r>
      </w:ins>
      <w:ins w:id="265" w:author="Editor" w:date="2013-10-25T19:29:00Z">
        <w:r>
          <w:t xml:space="preserve"> (security policy). And </w:t>
        </w:r>
      </w:ins>
      <w:ins w:id="266" w:author="Editor" w:date="2013-10-25T19:30:00Z">
        <w:r>
          <w:t>MGC</w:t>
        </w:r>
        <w:r>
          <w:rPr>
            <w:vertAlign w:val="subscript"/>
          </w:rPr>
          <w:t>2</w:t>
        </w:r>
        <w:r>
          <w:t xml:space="preserve"> might be absolutely unaware of the specific behaviour of NAT</w:t>
        </w:r>
        <w:r>
          <w:rPr>
            <w:vertAlign w:val="subscript"/>
          </w:rPr>
          <w:t>Y</w:t>
        </w:r>
        <w:r>
          <w:t xml:space="preserve"> (NAT policy).</w:t>
        </w:r>
      </w:ins>
    </w:p>
    <w:p w:rsidR="0043121B" w:rsidRDefault="0043121B" w:rsidP="00271815">
      <w:pPr>
        <w:rPr>
          <w:ins w:id="267" w:author="Editor" w:date="2013-10-25T19:34:00Z"/>
        </w:rPr>
      </w:pPr>
      <w:ins w:id="268" w:author="Editor" w:date="2013-10-25T19:31:00Z">
        <w:r>
          <w:t>Whether the call is initiated by UE</w:t>
        </w:r>
        <w:r w:rsidR="00CD799F" w:rsidRPr="00CD799F">
          <w:rPr>
            <w:vertAlign w:val="subscript"/>
            <w:rPrChange w:id="269" w:author="Editor" w:date="2013-10-25T19:32:00Z">
              <w:rPr/>
            </w:rPrChange>
          </w:rPr>
          <w:t>X</w:t>
        </w:r>
        <w:r>
          <w:t xml:space="preserve"> or UE</w:t>
        </w:r>
        <w:r w:rsidR="00CD799F" w:rsidRPr="00CD799F">
          <w:rPr>
            <w:vertAlign w:val="subscript"/>
            <w:rPrChange w:id="270" w:author="Editor" w:date="2013-10-25T19:32:00Z">
              <w:rPr/>
            </w:rPrChange>
          </w:rPr>
          <w:t>Y</w:t>
        </w:r>
        <w:r>
          <w:t xml:space="preserve"> or by both in parallel </w:t>
        </w:r>
        <w:del w:id="271" w:author="ABS@3GPP2" w:date="2013-11-15T05:36:00Z">
          <w:r w:rsidDel="00791B48">
            <w:delText>(SIP "glare" condition)</w:delText>
          </w:r>
        </w:del>
      </w:ins>
      <w:ins w:id="272" w:author="Editor" w:date="2013-10-25T19:32:00Z">
        <w:del w:id="273" w:author="ABS@3GPP2" w:date="2013-11-15T05:36:00Z">
          <w:r w:rsidR="006017A6" w:rsidDel="00791B48">
            <w:delText xml:space="preserve"> </w:delText>
          </w:r>
        </w:del>
        <w:r w:rsidR="006017A6">
          <w:t>is not considered. Thus, the SIP-level SDP Offer/Answer cycles and H.248 command request/reply cycles are just indicated at high-level</w:t>
        </w:r>
      </w:ins>
      <w:ins w:id="274" w:author="Editor" w:date="2013-10-25T19:34:00Z">
        <w:r w:rsidR="006017A6">
          <w:t xml:space="preserve"> in Figure x.</w:t>
        </w:r>
      </w:ins>
      <w:ins w:id="275" w:author="Editor" w:date="2013-10-25T21:34:00Z">
        <w:r w:rsidR="00194AD9">
          <w:t>3</w:t>
        </w:r>
      </w:ins>
      <w:ins w:id="276" w:author="Editor" w:date="2013-10-25T19:34:00Z">
        <w:r w:rsidR="006017A6">
          <w:t>.</w:t>
        </w:r>
      </w:ins>
      <w:ins w:id="277" w:author="Editor" w:date="2013-10-25T21:34:00Z">
        <w:r w:rsidR="00194AD9">
          <w:t>1</w:t>
        </w:r>
      </w:ins>
      <w:ins w:id="278" w:author="Editor" w:date="2013-10-25T19:32:00Z">
        <w:r w:rsidR="006017A6">
          <w:t>.</w:t>
        </w:r>
      </w:ins>
    </w:p>
    <w:p w:rsidR="005246C8" w:rsidRDefault="005246C8" w:rsidP="00271815">
      <w:pPr>
        <w:rPr>
          <w:ins w:id="279" w:author="Editor" w:date="2013-10-25T19:34:00Z"/>
        </w:rPr>
      </w:pPr>
      <w:ins w:id="280" w:author="Editor" w:date="2013-10-25T19:34:00Z">
        <w:r>
          <w:t>Discussion:</w:t>
        </w:r>
      </w:ins>
    </w:p>
    <w:p w:rsidR="00791B48" w:rsidRDefault="005246C8">
      <w:pPr>
        <w:pStyle w:val="ListBullet"/>
        <w:numPr>
          <w:ilvl w:val="0"/>
          <w:numId w:val="13"/>
        </w:numPr>
        <w:rPr>
          <w:ins w:id="281" w:author="Editor" w:date="2013-10-25T19:35:00Z"/>
        </w:rPr>
        <w:pPrChange w:id="282" w:author="Editor" w:date="2013-10-25T19:34:00Z">
          <w:pPr/>
        </w:pPrChange>
      </w:pPr>
      <w:ins w:id="283" w:author="Editor" w:date="2013-10-25T19:34:00Z">
        <w:r>
          <w:t xml:space="preserve">L3/L4 level NAT-T is resulting in following TCP modes </w:t>
        </w:r>
      </w:ins>
      <w:ins w:id="284" w:author="Editor" w:date="2013-10-25T19:35:00Z">
        <w:r>
          <w:t xml:space="preserve">(during TCP bearer connection establishment) </w:t>
        </w:r>
      </w:ins>
      <w:ins w:id="285" w:author="Editor" w:date="2013-10-25T19:34:00Z">
        <w:r>
          <w:t>in the five MGWs</w:t>
        </w:r>
      </w:ins>
      <w:ins w:id="286" w:author="Editor" w:date="2013-10-25T19:35:00Z">
        <w:r>
          <w:t>:</w:t>
        </w:r>
      </w:ins>
    </w:p>
    <w:p w:rsidR="00791B48" w:rsidRDefault="005246C8">
      <w:pPr>
        <w:pStyle w:val="ListBullet"/>
        <w:numPr>
          <w:ilvl w:val="1"/>
          <w:numId w:val="13"/>
        </w:numPr>
        <w:rPr>
          <w:ins w:id="287" w:author="ABS@3GPP1" w:date="2013-11-14T23:32:00Z"/>
        </w:rPr>
        <w:pPrChange w:id="288" w:author="Editor" w:date="2013-10-25T19:35:00Z">
          <w:pPr/>
        </w:pPrChange>
      </w:pPr>
      <w:ins w:id="289" w:author="Editor" w:date="2013-10-25T19:36:00Z">
        <w:r>
          <w:t>TCP merge mode: MGW</w:t>
        </w:r>
        <w:r w:rsidR="00CD799F" w:rsidRPr="00CD799F">
          <w:rPr>
            <w:vertAlign w:val="subscript"/>
            <w:rPrChange w:id="290" w:author="Editor" w:date="2013-10-25T19:37:00Z">
              <w:rPr/>
            </w:rPrChange>
          </w:rPr>
          <w:t>1</w:t>
        </w:r>
        <w:r>
          <w:t>;</w:t>
        </w:r>
      </w:ins>
    </w:p>
    <w:p w:rsidR="00791B48" w:rsidRDefault="003A2224">
      <w:pPr>
        <w:pStyle w:val="NO"/>
        <w:ind w:left="2271"/>
        <w:rPr>
          <w:ins w:id="291" w:author="ABS@3GPP1" w:date="2013-11-14T23:32:00Z"/>
        </w:rPr>
        <w:pPrChange w:id="292" w:author="ABS@3GPP1" w:date="2013-11-14T23:33:00Z">
          <w:pPr>
            <w:pStyle w:val="NO"/>
          </w:pPr>
        </w:pPrChange>
      </w:pPr>
      <w:ins w:id="293" w:author="ABS@3GPP1" w:date="2013-11-14T23:32:00Z">
        <w:r>
          <w:t>NOTE:</w:t>
        </w:r>
        <w:r>
          <w:tab/>
        </w:r>
      </w:ins>
      <w:ins w:id="294" w:author="ABS@3GPP1" w:date="2013-11-14T23:33:00Z">
        <w:r>
          <w:t>This is just one option</w:t>
        </w:r>
      </w:ins>
      <w:ins w:id="295" w:author="ABS@3GPP1" w:date="2013-11-14T23:34:00Z">
        <w:r>
          <w:t>, actually the TCP merge function could be principally provided by all five MGWs, s</w:t>
        </w:r>
      </w:ins>
      <w:ins w:id="296" w:author="ABS@3GPP1" w:date="2013-11-14T23:35:00Z">
        <w:r>
          <w:t>ee</w:t>
        </w:r>
      </w:ins>
      <w:ins w:id="297" w:author="ABS@3GPP1" w:date="2013-11-14T23:34:00Z">
        <w:r>
          <w:t xml:space="preserve"> H.248.84 [24]</w:t>
        </w:r>
      </w:ins>
      <w:ins w:id="298" w:author="ABS@3GPP1" w:date="2013-11-14T23:32:00Z">
        <w:r>
          <w:t>.</w:t>
        </w:r>
      </w:ins>
      <w:ins w:id="299" w:author="ABS@3GPP1" w:date="2013-11-14T23:37:00Z">
        <w:r>
          <w:t xml:space="preserve"> It should be also emphasized that the call establishment direction i</w:t>
        </w:r>
      </w:ins>
      <w:ins w:id="300" w:author="ABS@3GPP1" w:date="2013-11-14T23:38:00Z">
        <w:r w:rsidR="009C4BD1">
          <w:t>s not outlined in this example.</w:t>
        </w:r>
      </w:ins>
    </w:p>
    <w:p w:rsidR="00791B48" w:rsidRDefault="005246C8">
      <w:pPr>
        <w:pStyle w:val="ListBullet"/>
        <w:numPr>
          <w:ilvl w:val="1"/>
          <w:numId w:val="13"/>
        </w:numPr>
        <w:rPr>
          <w:ins w:id="301" w:author="Editor" w:date="2013-10-25T19:36:00Z"/>
        </w:rPr>
        <w:pPrChange w:id="302" w:author="Editor" w:date="2013-10-25T19:35:00Z">
          <w:pPr/>
        </w:pPrChange>
      </w:pPr>
      <w:ins w:id="303" w:author="Editor" w:date="2013-10-25T19:36:00Z">
        <w:r>
          <w:t xml:space="preserve">TCP relay mode: </w:t>
        </w:r>
      </w:ins>
      <w:ins w:id="304" w:author="Editor" w:date="2013-10-25T19:37:00Z">
        <w:r>
          <w:t>MGW</w:t>
        </w:r>
        <w:r>
          <w:rPr>
            <w:vertAlign w:val="subscript"/>
          </w:rPr>
          <w:t>2</w:t>
        </w:r>
        <w:r>
          <w:t>, MGW</w:t>
        </w:r>
        <w:r>
          <w:rPr>
            <w:vertAlign w:val="subscript"/>
          </w:rPr>
          <w:t>3</w:t>
        </w:r>
        <w:r>
          <w:t>, MGW</w:t>
        </w:r>
        <w:r>
          <w:rPr>
            <w:vertAlign w:val="subscript"/>
          </w:rPr>
          <w:t>4</w:t>
        </w:r>
      </w:ins>
      <w:ins w:id="305" w:author="Editor" w:date="2013-10-25T19:36:00Z">
        <w:r>
          <w:t>;</w:t>
        </w:r>
      </w:ins>
    </w:p>
    <w:p w:rsidR="00791B48" w:rsidRDefault="005246C8">
      <w:pPr>
        <w:pStyle w:val="ListBullet"/>
        <w:numPr>
          <w:ilvl w:val="1"/>
          <w:numId w:val="13"/>
        </w:numPr>
        <w:rPr>
          <w:ins w:id="306" w:author="Editor" w:date="2013-10-25T19:35:00Z"/>
        </w:rPr>
        <w:pPrChange w:id="307" w:author="Editor" w:date="2013-10-25T19:35:00Z">
          <w:pPr/>
        </w:pPrChange>
      </w:pPr>
      <w:ins w:id="308" w:author="Editor" w:date="2013-10-25T19:36:00Z">
        <w:r>
          <w:t xml:space="preserve">TCP proxy mode: </w:t>
        </w:r>
      </w:ins>
      <w:ins w:id="309" w:author="Editor" w:date="2013-10-25T19:37:00Z">
        <w:r>
          <w:t>MGW</w:t>
        </w:r>
        <w:r>
          <w:rPr>
            <w:vertAlign w:val="subscript"/>
          </w:rPr>
          <w:t>5</w:t>
        </w:r>
      </w:ins>
      <w:ins w:id="310" w:author="Editor" w:date="2013-10-25T21:09:00Z">
        <w:r w:rsidR="008D2FB8">
          <w:t xml:space="preserve"> </w:t>
        </w:r>
      </w:ins>
      <w:ins w:id="311" w:author="Editor" w:date="2013-10-25T21:10:00Z">
        <w:r w:rsidR="008D2FB8">
          <w:br/>
        </w:r>
      </w:ins>
      <w:ins w:id="312" w:author="Editor" w:date="2013-10-25T21:09:00Z">
        <w:r w:rsidR="008D2FB8">
          <w:t xml:space="preserve">(in more detail: the TCP proxy variant </w:t>
        </w:r>
      </w:ins>
      <w:ins w:id="313" w:author="Editor" w:date="2013-10-25T21:10:00Z">
        <w:r w:rsidR="008D2FB8">
          <w:t>would be "</w:t>
        </w:r>
      </w:ins>
      <w:ins w:id="314" w:author="Editor" w:date="2013-10-29T09:48:00Z">
        <w:r w:rsidR="00BE12F7">
          <w:t xml:space="preserve">L4+ </w:t>
        </w:r>
      </w:ins>
      <w:ins w:id="315" w:author="Editor" w:date="2013-10-25T21:10:00Z">
        <w:r w:rsidR="008D2FB8">
          <w:t>aware</w:t>
        </w:r>
      </w:ins>
      <w:ins w:id="316" w:author="Editor" w:date="2013-10-25T21:11:00Z">
        <w:r w:rsidR="008D2FB8">
          <w:t>" (due to TLS session termination</w:t>
        </w:r>
      </w:ins>
      <w:ins w:id="317" w:author="Editor" w:date="2013-10-25T21:09:00Z">
        <w:r w:rsidR="008D2FB8">
          <w:t>)</w:t>
        </w:r>
      </w:ins>
      <w:ins w:id="318" w:author="Editor" w:date="2013-10-25T21:11:00Z">
        <w:r w:rsidR="008D2FB8">
          <w:t xml:space="preserve"> and possibly "lightweight" (dependent on TCP bearer connection establishment configuration))</w:t>
        </w:r>
      </w:ins>
      <w:ins w:id="319" w:author="Editor" w:date="2013-10-25T21:09:00Z">
        <w:r w:rsidR="008D2FB8">
          <w:t xml:space="preserve">; </w:t>
        </w:r>
      </w:ins>
    </w:p>
    <w:p w:rsidR="00791B48" w:rsidRDefault="00CB322B">
      <w:pPr>
        <w:pStyle w:val="ListBullet"/>
        <w:numPr>
          <w:ilvl w:val="0"/>
          <w:numId w:val="13"/>
        </w:numPr>
        <w:rPr>
          <w:ins w:id="320" w:author="Editor" w:date="2013-10-25T19:53:00Z"/>
        </w:rPr>
        <w:pPrChange w:id="321" w:author="Editor" w:date="2013-10-25T19:34:00Z">
          <w:pPr/>
        </w:pPrChange>
      </w:pPr>
      <w:ins w:id="322" w:author="Editor" w:date="2013-10-25T19:50:00Z">
        <w:r>
          <w:t xml:space="preserve">End-to-end TCP bearer connection: </w:t>
        </w:r>
      </w:ins>
    </w:p>
    <w:p w:rsidR="00791B48" w:rsidRDefault="00CB322B">
      <w:pPr>
        <w:pStyle w:val="ListBullet"/>
        <w:numPr>
          <w:ilvl w:val="1"/>
          <w:numId w:val="13"/>
        </w:numPr>
        <w:rPr>
          <w:ins w:id="323" w:author="Editor" w:date="2013-10-25T19:53:00Z"/>
        </w:rPr>
        <w:pPrChange w:id="324" w:author="Editor" w:date="2013-10-25T19:53:00Z">
          <w:pPr/>
        </w:pPrChange>
      </w:pPr>
      <w:ins w:id="325" w:author="Editor" w:date="2013-10-25T19:50:00Z">
        <w:r>
          <w:t>there are thus effectively two TCP bearer connection segments (UE</w:t>
        </w:r>
        <w:r w:rsidR="00CD799F" w:rsidRPr="00CD799F">
          <w:rPr>
            <w:vertAlign w:val="subscript"/>
            <w:rPrChange w:id="326" w:author="Editor" w:date="2013-10-25T19:52:00Z">
              <w:rPr/>
            </w:rPrChange>
          </w:rPr>
          <w:t>X</w:t>
        </w:r>
        <w:r>
          <w:t xml:space="preserve"> </w:t>
        </w:r>
      </w:ins>
      <w:ins w:id="327" w:author="Editor" w:date="2013-10-25T19:51:00Z">
        <w:r>
          <w:t>to</w:t>
        </w:r>
      </w:ins>
      <w:ins w:id="328" w:author="Editor" w:date="2013-10-25T19:50:00Z">
        <w:r>
          <w:t xml:space="preserve"> MGW</w:t>
        </w:r>
        <w:r w:rsidR="00CD799F" w:rsidRPr="00CD799F">
          <w:rPr>
            <w:vertAlign w:val="subscript"/>
            <w:rPrChange w:id="329" w:author="Editor" w:date="2013-10-25T19:52:00Z">
              <w:rPr/>
            </w:rPrChange>
          </w:rPr>
          <w:t>5</w:t>
        </w:r>
        <w:r>
          <w:t xml:space="preserve"> and MGW</w:t>
        </w:r>
        <w:r w:rsidR="00CD799F" w:rsidRPr="00CD799F">
          <w:rPr>
            <w:vertAlign w:val="subscript"/>
            <w:rPrChange w:id="330" w:author="Editor" w:date="2013-10-25T19:52:00Z">
              <w:rPr/>
            </w:rPrChange>
          </w:rPr>
          <w:t>5</w:t>
        </w:r>
        <w:r>
          <w:t xml:space="preserve"> to UE</w:t>
        </w:r>
        <w:r w:rsidR="00CD799F" w:rsidRPr="00CD799F">
          <w:rPr>
            <w:vertAlign w:val="subscript"/>
            <w:rPrChange w:id="331" w:author="Editor" w:date="2013-10-25T19:52:00Z">
              <w:rPr/>
            </w:rPrChange>
          </w:rPr>
          <w:t>Y</w:t>
        </w:r>
        <w:r>
          <w:t>)</w:t>
        </w:r>
      </w:ins>
      <w:ins w:id="332" w:author="Editor" w:date="2013-10-25T19:52:00Z">
        <w:r>
          <w:t xml:space="preserve"> due to the nature of "TCP proxy" behaviour;</w:t>
        </w:r>
      </w:ins>
    </w:p>
    <w:p w:rsidR="00791B48" w:rsidRDefault="00E116FB">
      <w:pPr>
        <w:pStyle w:val="ListBullet"/>
        <w:numPr>
          <w:ilvl w:val="1"/>
          <w:numId w:val="13"/>
        </w:numPr>
        <w:rPr>
          <w:ins w:id="333" w:author="Editor" w:date="2013-10-25T19:50:00Z"/>
        </w:rPr>
        <w:pPrChange w:id="334" w:author="Editor" w:date="2013-10-25T19:53:00Z">
          <w:pPr/>
        </w:pPrChange>
      </w:pPr>
      <w:ins w:id="335" w:author="Editor" w:date="2013-10-25T19:54:00Z">
        <w:r>
          <w:t xml:space="preserve">the TCP bearer connection establishment process is normally immediately started, as early as possible (in order to minimize end-to-end connectivity establishment delay), but the IMS-AGWs in the example here might </w:t>
        </w:r>
      </w:ins>
      <w:ins w:id="336" w:author="Editor" w:date="2013-10-25T19:56:00Z">
        <w:r>
          <w:t xml:space="preserve">shortly </w:t>
        </w:r>
      </w:ins>
      <w:ins w:id="337" w:author="Editor" w:date="2013-10-25T19:54:00Z">
        <w:r>
          <w:t>delay</w:t>
        </w:r>
      </w:ins>
      <w:ins w:id="338" w:author="Editor" w:date="2013-10-25T19:56:00Z">
        <w:r>
          <w:t xml:space="preserve"> that process (dependent on SDP Offer/Answer signalling, single or two-stage H.248 command cycles (see below) and potential security attacks</w:t>
        </w:r>
      </w:ins>
      <w:ins w:id="339" w:author="Editor" w:date="2013-10-29T11:27:00Z">
        <w:r w:rsidR="00032835">
          <w:t xml:space="preserve"> (see e.g. clause 12 on security considerations in H.248.TCP [</w:t>
        </w:r>
        <w:r w:rsidR="00CD799F" w:rsidRPr="00CD799F">
          <w:rPr>
            <w:highlight w:val="yellow"/>
            <w:rPrChange w:id="340" w:author="Editor" w:date="2013-10-29T11:28:00Z">
              <w:rPr/>
            </w:rPrChange>
          </w:rPr>
          <w:t>x</w:t>
        </w:r>
        <w:r w:rsidR="00032835">
          <w:t>])</w:t>
        </w:r>
      </w:ins>
      <w:ins w:id="341" w:author="Editor" w:date="2013-10-25T19:56:00Z">
        <w:r>
          <w:t>);</w:t>
        </w:r>
      </w:ins>
    </w:p>
    <w:p w:rsidR="00E427E8" w:rsidRDefault="00E427E8" w:rsidP="002B788E">
      <w:pPr>
        <w:pStyle w:val="ListBullet"/>
        <w:numPr>
          <w:ilvl w:val="0"/>
          <w:numId w:val="13"/>
        </w:numPr>
        <w:rPr>
          <w:ins w:id="342" w:author="Editor" w:date="2013-10-29T10:21:00Z"/>
        </w:rPr>
      </w:pPr>
      <w:ins w:id="343" w:author="Editor" w:date="2013-10-29T10:21:00Z">
        <w:r>
          <w:t>TCP flow control</w:t>
        </w:r>
      </w:ins>
      <w:ins w:id="344" w:author="Editor" w:date="2013-10-29T10:22:00Z">
        <w:r>
          <w:t xml:space="preserve"> </w:t>
        </w:r>
      </w:ins>
      <w:ins w:id="345" w:author="Editor" w:date="2013-10-29T10:21:00Z">
        <w:r>
          <w:t xml:space="preserve">aspects: </w:t>
        </w:r>
      </w:ins>
    </w:p>
    <w:p w:rsidR="00E427E8" w:rsidRDefault="00E427E8" w:rsidP="002B788E">
      <w:pPr>
        <w:pStyle w:val="ListBullet"/>
        <w:numPr>
          <w:ilvl w:val="1"/>
          <w:numId w:val="13"/>
        </w:numPr>
        <w:rPr>
          <w:ins w:id="346" w:author="Editor" w:date="2013-10-29T10:24:00Z"/>
        </w:rPr>
      </w:pPr>
      <w:ins w:id="347" w:author="Editor" w:date="2013-10-29T10:26:00Z">
        <w:r>
          <w:t>see clause x.4;</w:t>
        </w:r>
      </w:ins>
    </w:p>
    <w:p w:rsidR="00791B48" w:rsidRDefault="005246C8">
      <w:pPr>
        <w:pStyle w:val="ListBullet"/>
        <w:numPr>
          <w:ilvl w:val="0"/>
          <w:numId w:val="13"/>
        </w:numPr>
        <w:rPr>
          <w:ins w:id="348" w:author="Editor" w:date="2013-10-25T19:38:00Z"/>
        </w:rPr>
        <w:pPrChange w:id="349" w:author="Editor" w:date="2013-10-25T19:34:00Z">
          <w:pPr/>
        </w:pPrChange>
      </w:pPr>
      <w:ins w:id="350" w:author="Editor" w:date="2013-10-25T19:38:00Z">
        <w:r>
          <w:t>SDP Offer/Answer:</w:t>
        </w:r>
      </w:ins>
    </w:p>
    <w:p w:rsidR="00791B48" w:rsidRDefault="005246C8">
      <w:pPr>
        <w:pStyle w:val="ListBullet"/>
        <w:numPr>
          <w:ilvl w:val="1"/>
          <w:numId w:val="13"/>
        </w:numPr>
        <w:rPr>
          <w:ins w:id="351" w:author="Editor" w:date="2013-10-25T19:39:00Z"/>
        </w:rPr>
        <w:pPrChange w:id="352" w:author="Editor" w:date="2013-10-25T19:38:00Z">
          <w:pPr/>
        </w:pPrChange>
      </w:pPr>
      <w:ins w:id="353" w:author="Editor" w:date="2013-10-25T19:39:00Z">
        <w:r>
          <w:t>3GPP 24</w:t>
        </w:r>
      </w:ins>
      <w:ins w:id="354" w:author="ABS@3GPP1" w:date="2013-11-14T23:29:00Z">
        <w:r w:rsidR="003A2224">
          <w:t>.</w:t>
        </w:r>
      </w:ins>
      <w:ins w:id="355" w:author="Editor" w:date="2013-10-25T19:39:00Z">
        <w:del w:id="356" w:author="ABS@3GPP1" w:date="2013-11-14T23:29:00Z">
          <w:r w:rsidDel="003A2224">
            <w:delText>-</w:delText>
          </w:r>
        </w:del>
        <w:r>
          <w:t>229 [5] limits the indication and negotiation of the media configuration to a single end-to-end cycle;</w:t>
        </w:r>
      </w:ins>
    </w:p>
    <w:p w:rsidR="00791B48" w:rsidRDefault="005246C8">
      <w:pPr>
        <w:pStyle w:val="ListBullet"/>
        <w:numPr>
          <w:ilvl w:val="1"/>
          <w:numId w:val="13"/>
        </w:numPr>
        <w:rPr>
          <w:ins w:id="357" w:author="Editor" w:date="2013-10-25T19:38:00Z"/>
        </w:rPr>
        <w:pPrChange w:id="358" w:author="Editor" w:date="2013-10-25T19:38:00Z">
          <w:pPr/>
        </w:pPrChange>
      </w:pPr>
      <w:ins w:id="359" w:author="Editor" w:date="2013-10-25T19:40:00Z">
        <w:r>
          <w:t>the indicated SIP servers (as P-CSCF/IMS-ALG and IBCF) acting as SIP B2BUA, i.e., could break the end-to-end SDP Offer/Answer negotiations</w:t>
        </w:r>
      </w:ins>
    </w:p>
    <w:p w:rsidR="00791B48" w:rsidRDefault="005246C8">
      <w:pPr>
        <w:pStyle w:val="ListBullet"/>
        <w:numPr>
          <w:ilvl w:val="0"/>
          <w:numId w:val="13"/>
        </w:numPr>
        <w:rPr>
          <w:ins w:id="360" w:author="Editor" w:date="2013-10-25T19:42:00Z"/>
        </w:rPr>
        <w:pPrChange w:id="361" w:author="Editor" w:date="2013-10-25T19:34:00Z">
          <w:pPr/>
        </w:pPrChange>
      </w:pPr>
      <w:ins w:id="362" w:author="Editor" w:date="2013-10-25T19:42:00Z">
        <w:r>
          <w:t>H.248 command request/reply cycles</w:t>
        </w:r>
      </w:ins>
      <w:ins w:id="363" w:author="Editor" w:date="2013-10-25T19:43:00Z">
        <w:r w:rsidR="000F09FB">
          <w:t xml:space="preserve"> (MGC to MGW)</w:t>
        </w:r>
      </w:ins>
      <w:ins w:id="364" w:author="Editor" w:date="2013-10-25T19:42:00Z">
        <w:r>
          <w:t>:</w:t>
        </w:r>
      </w:ins>
    </w:p>
    <w:p w:rsidR="00791B48" w:rsidRDefault="000F09FB">
      <w:pPr>
        <w:pStyle w:val="ListBullet"/>
        <w:numPr>
          <w:ilvl w:val="1"/>
          <w:numId w:val="13"/>
        </w:numPr>
        <w:rPr>
          <w:ins w:id="365" w:author="Editor" w:date="2013-10-25T19:43:00Z"/>
        </w:rPr>
        <w:pPrChange w:id="366" w:author="Editor" w:date="2013-10-25T19:42:00Z">
          <w:pPr/>
        </w:pPrChange>
      </w:pPr>
      <w:ins w:id="367" w:author="Editor" w:date="2013-10-25T19:43:00Z">
        <w:r>
          <w:t>triggered by incoming SIP messages;</w:t>
        </w:r>
      </w:ins>
    </w:p>
    <w:p w:rsidR="00791B48" w:rsidRDefault="000F09FB">
      <w:pPr>
        <w:pStyle w:val="ListBullet"/>
        <w:numPr>
          <w:ilvl w:val="1"/>
          <w:numId w:val="13"/>
        </w:numPr>
        <w:rPr>
          <w:ins w:id="368" w:author="Editor" w:date="2013-10-25T19:46:00Z"/>
        </w:rPr>
        <w:pPrChange w:id="369" w:author="Editor" w:date="2013-10-25T19:42:00Z">
          <w:pPr/>
        </w:pPrChange>
      </w:pPr>
      <w:ins w:id="370" w:author="Editor" w:date="2013-10-25T19:44:00Z">
        <w:r>
          <w:t xml:space="preserve">creation of H.248 context and TCP-enabled H.248 termination could be </w:t>
        </w:r>
      </w:ins>
      <w:ins w:id="371" w:author="Editor" w:date="2013-10-25T19:46:00Z">
        <w:r>
          <w:br/>
          <w:t xml:space="preserve">a) </w:t>
        </w:r>
      </w:ins>
      <w:ins w:id="372" w:author="Editor" w:date="2013-10-25T19:44:00Z">
        <w:r>
          <w:t>already started with the "initial SDP offer"</w:t>
        </w:r>
      </w:ins>
      <w:ins w:id="373" w:author="Editor" w:date="2013-10-25T19:46:00Z">
        <w:r>
          <w:t>,</w:t>
        </w:r>
      </w:ins>
      <w:ins w:id="374" w:author="Editor" w:date="2013-10-25T19:44:00Z">
        <w:r>
          <w:t xml:space="preserve"> and the</w:t>
        </w:r>
      </w:ins>
      <w:ins w:id="375" w:author="Editor" w:date="2013-10-25T19:46:00Z">
        <w:r>
          <w:t>n</w:t>
        </w:r>
      </w:ins>
      <w:ins w:id="376" w:author="Editor" w:date="2013-10-25T19:44:00Z">
        <w:r>
          <w:t xml:space="preserve"> concluded in a 2</w:t>
        </w:r>
        <w:r w:rsidR="00CD799F" w:rsidRPr="00CD799F">
          <w:rPr>
            <w:vertAlign w:val="superscript"/>
            <w:rPrChange w:id="377" w:author="Editor" w:date="2013-10-25T19:45:00Z">
              <w:rPr/>
            </w:rPrChange>
          </w:rPr>
          <w:t>nd</w:t>
        </w:r>
        <w:r>
          <w:t xml:space="preserve"> </w:t>
        </w:r>
      </w:ins>
      <w:ins w:id="378" w:author="Editor" w:date="2013-10-25T19:45:00Z">
        <w:r>
          <w:t xml:space="preserve">cycle </w:t>
        </w:r>
      </w:ins>
      <w:ins w:id="379" w:author="Editor" w:date="2013-10-25T19:46:00Z">
        <w:r>
          <w:t>with the SDP answer</w:t>
        </w:r>
      </w:ins>
      <w:ins w:id="380" w:author="Editor" w:date="2013-10-25T21:42:00Z">
        <w:r w:rsidR="003B5198">
          <w:t xml:space="preserve"> (NOTE)</w:t>
        </w:r>
      </w:ins>
      <w:ins w:id="381" w:author="Editor" w:date="2013-10-25T19:46:00Z">
        <w:r>
          <w:t>, or</w:t>
        </w:r>
        <w:r>
          <w:br/>
          <w:t>b) in a single cycle when all relevant information would be available;</w:t>
        </w:r>
      </w:ins>
    </w:p>
    <w:p w:rsidR="00791B48" w:rsidRDefault="00DD1994">
      <w:pPr>
        <w:pStyle w:val="ListBullet"/>
        <w:numPr>
          <w:ilvl w:val="1"/>
          <w:numId w:val="13"/>
        </w:numPr>
        <w:rPr>
          <w:ins w:id="382" w:author="Editor" w:date="2013-10-25T19:38:00Z"/>
        </w:rPr>
        <w:pPrChange w:id="383" w:author="Editor" w:date="2013-10-25T19:42:00Z">
          <w:pPr/>
        </w:pPrChange>
      </w:pPr>
      <w:ins w:id="384" w:author="Editor" w:date="2013-10-25T21:28:00Z">
        <w:r>
          <w:t>it's up to the MGC to trade-off "early media connectivity" versus "signalling cycles, etc"</w:t>
        </w:r>
      </w:ins>
    </w:p>
    <w:p w:rsidR="00791B48" w:rsidRDefault="00DD1994">
      <w:pPr>
        <w:pStyle w:val="ListBullet"/>
        <w:numPr>
          <w:ilvl w:val="0"/>
          <w:numId w:val="13"/>
        </w:numPr>
        <w:rPr>
          <w:ins w:id="385" w:author="Editor" w:date="2013-10-25T21:30:00Z"/>
        </w:rPr>
        <w:pPrChange w:id="386" w:author="Editor" w:date="2013-10-25T19:34:00Z">
          <w:pPr/>
        </w:pPrChange>
      </w:pPr>
      <w:ins w:id="387" w:author="Editor" w:date="2013-10-25T21:29:00Z">
        <w:r>
          <w:lastRenderedPageBreak/>
          <w:t>TLS security session:</w:t>
        </w:r>
      </w:ins>
      <w:ins w:id="388" w:author="Editor" w:date="2013-10-25T21:30:00Z">
        <w:r>
          <w:t xml:space="preserve"> at this high-level of the example, </w:t>
        </w:r>
      </w:ins>
    </w:p>
    <w:p w:rsidR="00791B48" w:rsidRDefault="00DD1994">
      <w:pPr>
        <w:pStyle w:val="ListBullet"/>
        <w:numPr>
          <w:ilvl w:val="1"/>
          <w:numId w:val="13"/>
        </w:numPr>
        <w:rPr>
          <w:ins w:id="389" w:author="Editor" w:date="2013-10-25T21:31:00Z"/>
        </w:rPr>
        <w:pPrChange w:id="390" w:author="Editor" w:date="2013-10-25T21:30:00Z">
          <w:pPr/>
        </w:pPrChange>
      </w:pPr>
      <w:ins w:id="391" w:author="Editor" w:date="2013-10-25T21:30:00Z">
        <w:r>
          <w:t>the TLS session establishment direction might be the same or the opposite as the TCP bearer connection establishment direction (</w:t>
        </w:r>
      </w:ins>
      <w:ins w:id="392" w:author="Editor" w:date="2013-10-29T10:10:00Z">
        <w:r w:rsidR="00201CC5">
          <w:t>e.g., dependent on IP application protocol</w:t>
        </w:r>
      </w:ins>
      <w:ins w:id="393" w:author="Editor" w:date="2013-10-25T21:30:00Z">
        <w:r>
          <w:t>)</w:t>
        </w:r>
      </w:ins>
      <w:ins w:id="394" w:author="Editor" w:date="2013-10-25T21:31:00Z">
        <w:r>
          <w:t>;</w:t>
        </w:r>
      </w:ins>
    </w:p>
    <w:p w:rsidR="00791B48" w:rsidRDefault="00DD1994">
      <w:pPr>
        <w:pStyle w:val="ListBullet"/>
        <w:numPr>
          <w:ilvl w:val="1"/>
          <w:numId w:val="13"/>
        </w:numPr>
        <w:rPr>
          <w:ins w:id="395" w:author="Editor" w:date="2013-10-25T19:38:00Z"/>
        </w:rPr>
        <w:pPrChange w:id="396" w:author="Editor" w:date="2013-10-25T21:30:00Z">
          <w:pPr/>
        </w:pPrChange>
      </w:pPr>
      <w:proofErr w:type="gramStart"/>
      <w:ins w:id="397" w:author="Editor" w:date="2013-10-25T21:32:00Z">
        <w:r>
          <w:t>the</w:t>
        </w:r>
        <w:proofErr w:type="gramEnd"/>
        <w:r>
          <w:t xml:space="preserve"> TLS session establishment process </w:t>
        </w:r>
      </w:ins>
      <w:ins w:id="398" w:author="Editor" w:date="2013-10-29T10:13:00Z">
        <w:r w:rsidR="00201CC5">
          <w:t>is considered to</w:t>
        </w:r>
      </w:ins>
      <w:ins w:id="399" w:author="Editor" w:date="2013-10-25T21:32:00Z">
        <w:r>
          <w:t xml:space="preserve"> be tightly coupled to</w:t>
        </w:r>
      </w:ins>
      <w:ins w:id="400" w:author="Editor" w:date="2013-10-29T10:13:00Z">
        <w:r w:rsidR="00201CC5">
          <w:t xml:space="preserve"> </w:t>
        </w:r>
      </w:ins>
      <w:ins w:id="401" w:author="Editor" w:date="2013-10-25T21:32:00Z">
        <w:r>
          <w:t>the TCP bearer connection establishment process</w:t>
        </w:r>
      </w:ins>
      <w:ins w:id="402" w:author="Editor" w:date="2013-10-29T10:13:00Z">
        <w:r w:rsidR="00201CC5">
          <w:t xml:space="preserve"> (in Rel-12)</w:t>
        </w:r>
      </w:ins>
      <w:ins w:id="403" w:author="Editor" w:date="2013-10-25T21:37:00Z">
        <w:r w:rsidR="001F000C">
          <w:t>.</w:t>
        </w:r>
      </w:ins>
    </w:p>
    <w:p w:rsidR="003B5198" w:rsidRDefault="003B5198" w:rsidP="003B5198">
      <w:pPr>
        <w:pStyle w:val="NO"/>
        <w:rPr>
          <w:ins w:id="404" w:author="Editor" w:date="2013-10-25T21:42:00Z"/>
          <w:lang w:val="en-US"/>
        </w:rPr>
      </w:pPr>
      <w:ins w:id="405" w:author="Editor" w:date="2013-10-25T21:42:00Z">
        <w:r>
          <w:rPr>
            <w:lang w:val="en-US"/>
          </w:rPr>
          <w:t>NOTE:</w:t>
        </w:r>
        <w:r>
          <w:rPr>
            <w:lang w:val="en-US"/>
          </w:rPr>
          <w:tab/>
        </w:r>
      </w:ins>
      <w:ins w:id="406" w:author="Editor" w:date="2013-10-25T21:43:00Z">
        <w:r>
          <w:rPr>
            <w:lang w:val="en-US"/>
          </w:rPr>
          <w:t>The two H.248 cycles relate</w:t>
        </w:r>
      </w:ins>
      <w:ins w:id="407" w:author="Editor" w:date="2013-10-25T21:44:00Z">
        <w:r>
          <w:rPr>
            <w:lang w:val="en-US"/>
          </w:rPr>
          <w:t xml:space="preserve"> to a</w:t>
        </w:r>
      </w:ins>
      <w:ins w:id="408" w:author="ABS@3GPP1" w:date="2013-11-14T23:30:00Z">
        <w:r w:rsidR="003A2224">
          <w:rPr>
            <w:lang w:val="en-US"/>
          </w:rPr>
          <w:t>n</w:t>
        </w:r>
      </w:ins>
      <w:ins w:id="409" w:author="Editor" w:date="2013-10-25T21:43:00Z">
        <w:r>
          <w:rPr>
            <w:lang w:val="en-US"/>
          </w:rPr>
          <w:t xml:space="preserve"> ADD</w:t>
        </w:r>
      </w:ins>
      <w:ins w:id="410" w:author="Editor" w:date="2013-10-25T21:44:00Z">
        <w:r>
          <w:rPr>
            <w:lang w:val="en-US"/>
          </w:rPr>
          <w:t xml:space="preserve"> and MODIFY phase</w:t>
        </w:r>
      </w:ins>
      <w:ins w:id="411" w:author="Editor" w:date="2013-10-25T21:42:00Z">
        <w:r>
          <w:rPr>
            <w:lang w:val="en-US"/>
          </w:rPr>
          <w:t>.</w:t>
        </w:r>
      </w:ins>
      <w:ins w:id="412" w:author="Editor" w:date="2013-10-25T21:44:00Z">
        <w:r>
          <w:rPr>
            <w:lang w:val="en-US"/>
          </w:rPr>
          <w:t xml:space="preserve"> The actual TCP bearer connection establishment may be delayed till the MODIFY step.</w:t>
        </w:r>
      </w:ins>
    </w:p>
    <w:p w:rsidR="001343CD" w:rsidRDefault="001343CD" w:rsidP="00271815">
      <w:pPr>
        <w:rPr>
          <w:ins w:id="413" w:author="Editor" w:date="2013-10-23T15:44:00Z"/>
          <w:lang w:val="en-US"/>
        </w:rPr>
      </w:pPr>
    </w:p>
    <w:p w:rsidR="000921A4" w:rsidRDefault="00CD799F" w:rsidP="000921A4">
      <w:pPr>
        <w:pStyle w:val="TH"/>
        <w:rPr>
          <w:ins w:id="414" w:author="Editor" w:date="2013-10-23T15:55:00Z"/>
        </w:rPr>
      </w:pPr>
      <w:del w:id="415" w:author="Editor" w:date="2013-10-25T21:27:00Z">
        <w:r w:rsidDel="0065459B">
          <w:lastRenderedPageBreak/>
          <w:fldChar w:fldCharType="begin"/>
        </w:r>
        <w:r w:rsidDel="0065459B">
          <w:fldChar w:fldCharType="end"/>
        </w:r>
      </w:del>
      <w:ins w:id="416" w:author="Editor" w:date="2013-10-25T21:27:00Z">
        <w:r w:rsidR="0065459B" w:rsidRPr="0065459B">
          <w:t xml:space="preserve"> </w:t>
        </w:r>
      </w:ins>
      <w:ins w:id="417" w:author="Editor" w:date="2013-10-25T21:27:00Z">
        <w:r w:rsidR="0065459B">
          <w:object w:dxaOrig="7741" w:dyaOrig="16063">
            <v:shape id="_x0000_i1026" type="#_x0000_t75" style="width:300.5pt;height:625.45pt;mso-position-vertical:absolute" o:ole="">
              <v:imagedata r:id="rId13" o:title=""/>
            </v:shape>
            <o:OLEObject Type="Embed" ProgID="Visio.Drawing.11" ShapeID="_x0000_i1026" DrawAspect="Content" ObjectID="_1445999351" r:id="rId14"/>
          </w:object>
        </w:r>
      </w:ins>
    </w:p>
    <w:p w:rsidR="000921A4" w:rsidRPr="007B365F" w:rsidRDefault="000921A4" w:rsidP="000921A4">
      <w:pPr>
        <w:pStyle w:val="TF"/>
        <w:rPr>
          <w:ins w:id="418" w:author="Editor" w:date="2013-10-23T15:55:00Z"/>
        </w:rPr>
      </w:pPr>
      <w:ins w:id="419" w:author="Editor" w:date="2013-10-23T15:55:00Z">
        <w:r w:rsidRPr="007B365F">
          <w:t xml:space="preserve">Figure </w:t>
        </w:r>
        <w:r>
          <w:t>x.3.1</w:t>
        </w:r>
        <w:r w:rsidRPr="007B365F">
          <w:t xml:space="preserve">: </w:t>
        </w:r>
        <w:r w:rsidRPr="00271815">
          <w:t>Exam</w:t>
        </w:r>
        <w:r>
          <w:t xml:space="preserve">ple end-to-end network scenario - Aspect of TCP bearer connection </w:t>
        </w:r>
        <w:proofErr w:type="gramStart"/>
        <w:r>
          <w:t>establishment</w:t>
        </w:r>
      </w:ins>
      <w:proofErr w:type="gramEnd"/>
      <w:ins w:id="420" w:author="ABS@3GPP2" w:date="2013-11-15T05:41:00Z">
        <w:r w:rsidR="00910719">
          <w:br/>
          <w:t>(Signalling cycles are only indicated at high level)</w:t>
        </w:r>
      </w:ins>
    </w:p>
    <w:p w:rsidR="000921A4" w:rsidRDefault="000921A4" w:rsidP="000921A4">
      <w:pPr>
        <w:rPr>
          <w:ins w:id="421" w:author="Editor" w:date="2013-10-29T10:25:00Z"/>
        </w:rPr>
      </w:pPr>
    </w:p>
    <w:p w:rsidR="00791B48" w:rsidRDefault="00E427E8">
      <w:pPr>
        <w:pStyle w:val="Heading2"/>
        <w:rPr>
          <w:ins w:id="422" w:author="Editor" w:date="2013-10-29T10:25:00Z"/>
        </w:rPr>
        <w:pPrChange w:id="423" w:author="Editor" w:date="2013-10-29T10:29:00Z">
          <w:pPr>
            <w:pStyle w:val="Heading1"/>
          </w:pPr>
        </w:pPrChange>
      </w:pPr>
      <w:proofErr w:type="gramStart"/>
      <w:ins w:id="424" w:author="Editor" w:date="2013-10-29T10:25:00Z">
        <w:r>
          <w:lastRenderedPageBreak/>
          <w:t>x.4</w:t>
        </w:r>
        <w:proofErr w:type="gramEnd"/>
        <w:r>
          <w:tab/>
          <w:t xml:space="preserve">Aspects of TCP </w:t>
        </w:r>
      </w:ins>
      <w:ins w:id="425" w:author="Editor" w:date="2013-10-29T10:26:00Z">
        <w:r>
          <w:t>flow control</w:t>
        </w:r>
      </w:ins>
    </w:p>
    <w:p w:rsidR="00791B48" w:rsidRDefault="00CD34CE">
      <w:pPr>
        <w:pStyle w:val="Heading3"/>
        <w:rPr>
          <w:ins w:id="426" w:author="Editor" w:date="2013-10-29T10:28:00Z"/>
        </w:rPr>
        <w:pPrChange w:id="427" w:author="Editor" w:date="2013-10-29T10:29:00Z">
          <w:pPr>
            <w:pStyle w:val="Heading1"/>
          </w:pPr>
        </w:pPrChange>
      </w:pPr>
      <w:proofErr w:type="gramStart"/>
      <w:ins w:id="428" w:author="Editor" w:date="2013-10-29T10:28:00Z">
        <w:r>
          <w:t>x.4</w:t>
        </w:r>
      </w:ins>
      <w:ins w:id="429" w:author="Editor" w:date="2013-10-29T10:29:00Z">
        <w:r>
          <w:t>.1</w:t>
        </w:r>
      </w:ins>
      <w:proofErr w:type="gramEnd"/>
      <w:ins w:id="430" w:author="Editor" w:date="2013-10-29T10:28:00Z">
        <w:r>
          <w:tab/>
        </w:r>
      </w:ins>
      <w:ins w:id="431" w:author="Editor" w:date="2013-10-29T10:29:00Z">
        <w:r>
          <w:t>Overview</w:t>
        </w:r>
      </w:ins>
    </w:p>
    <w:p w:rsidR="00E427E8" w:rsidRDefault="00CD34CE" w:rsidP="000921A4">
      <w:pPr>
        <w:rPr>
          <w:ins w:id="432" w:author="Editor" w:date="2013-10-29T10:30:00Z"/>
        </w:rPr>
      </w:pPr>
      <w:ins w:id="433" w:author="Editor" w:date="2013-10-29T10:27:00Z">
        <w:r>
          <w:t>TCP flow control is considered in more detail for the example in Figure x.3.1.</w:t>
        </w:r>
      </w:ins>
      <w:ins w:id="434" w:author="Editor" w:date="2013-10-29T10:29:00Z">
        <w:r w:rsidR="00C34C88">
          <w:t xml:space="preserve"> TCP flow control handling by </w:t>
        </w:r>
        <w:del w:id="435" w:author="ABS@3GPP1" w:date="2013-11-14T22:58:00Z">
          <w:r w:rsidR="00C34C88" w:rsidDel="0055676A">
            <w:delText xml:space="preserve">H.248 </w:delText>
          </w:r>
        </w:del>
        <w:r w:rsidR="00C34C88">
          <w:t>MGWs is dependent on the TCP mode.</w:t>
        </w:r>
      </w:ins>
    </w:p>
    <w:p w:rsidR="00C34C88" w:rsidRDefault="00C34C88" w:rsidP="00C34C88">
      <w:pPr>
        <w:pStyle w:val="Heading3"/>
        <w:rPr>
          <w:ins w:id="436" w:author="Editor" w:date="2013-10-29T10:30:00Z"/>
        </w:rPr>
      </w:pPr>
      <w:proofErr w:type="gramStart"/>
      <w:ins w:id="437" w:author="Editor" w:date="2013-10-29T10:30:00Z">
        <w:r>
          <w:t>x.4.2</w:t>
        </w:r>
        <w:proofErr w:type="gramEnd"/>
        <w:r>
          <w:tab/>
          <w:t>TCP flow control during establishment phase</w:t>
        </w:r>
      </w:ins>
    </w:p>
    <w:p w:rsidR="00791B48" w:rsidRDefault="00C34C88">
      <w:pPr>
        <w:pStyle w:val="Heading4"/>
        <w:rPr>
          <w:ins w:id="438" w:author="Editor" w:date="2013-10-29T10:30:00Z"/>
        </w:rPr>
        <w:pPrChange w:id="439" w:author="Editor" w:date="2013-10-29T10:30:00Z">
          <w:pPr>
            <w:pStyle w:val="Heading3"/>
          </w:pPr>
        </w:pPrChange>
      </w:pPr>
      <w:proofErr w:type="gramStart"/>
      <w:ins w:id="440" w:author="Editor" w:date="2013-10-29T10:30:00Z">
        <w:r>
          <w:t>x.4.2.1</w:t>
        </w:r>
        <w:proofErr w:type="gramEnd"/>
        <w:r>
          <w:tab/>
        </w:r>
      </w:ins>
      <w:ins w:id="441" w:author="Editor" w:date="2013-10-29T10:31:00Z">
        <w:r>
          <w:t>Without early application data</w:t>
        </w:r>
      </w:ins>
    </w:p>
    <w:p w:rsidR="00C34C88" w:rsidRDefault="00C34C88" w:rsidP="00C34C88">
      <w:pPr>
        <w:rPr>
          <w:ins w:id="442" w:author="Editor" w:date="2013-10-29T10:34:00Z"/>
        </w:rPr>
      </w:pPr>
      <w:proofErr w:type="gramStart"/>
      <w:ins w:id="443" w:author="Editor" w:date="2013-10-29T10:32:00Z">
        <w:r>
          <w:t>The scenario where the L4+ protocol (e.g., TLS) is just starting</w:t>
        </w:r>
      </w:ins>
      <w:ins w:id="444" w:author="Editor" w:date="2013-10-29T10:33:00Z">
        <w:r>
          <w:t xml:space="preserve"> to send TCP data when the TCP endpoint is in connection state "ESTAB"</w:t>
        </w:r>
      </w:ins>
      <w:ins w:id="445" w:author="Editor" w:date="2013-10-29T11:22:00Z">
        <w:r w:rsidR="008F4D6E">
          <w:t>, i.e., after the establishment phase</w:t>
        </w:r>
      </w:ins>
      <w:ins w:id="446" w:author="Editor" w:date="2013-10-29T10:33:00Z">
        <w:r>
          <w:t>.</w:t>
        </w:r>
        <w:proofErr w:type="gramEnd"/>
        <w:r>
          <w:t xml:space="preserve"> </w:t>
        </w:r>
      </w:ins>
      <w:ins w:id="447" w:author="Editor" w:date="2013-10-29T10:34:00Z">
        <w:r>
          <w:t>The MGWs does consequently not need to buffer any TCP data.</w:t>
        </w:r>
      </w:ins>
    </w:p>
    <w:p w:rsidR="00C34C88" w:rsidRDefault="00C34C88" w:rsidP="00C34C88">
      <w:pPr>
        <w:rPr>
          <w:ins w:id="448" w:author="Editor" w:date="2013-10-29T10:36:00Z"/>
        </w:rPr>
      </w:pPr>
      <w:ins w:id="449" w:author="Editor" w:date="2013-10-29T10:35:00Z">
        <w:r>
          <w:t xml:space="preserve">TCP flow control becomes effectively </w:t>
        </w:r>
      </w:ins>
      <w:proofErr w:type="gramStart"/>
      <w:ins w:id="450" w:author="Editor" w:date="2013-10-29T11:22:00Z">
        <w:r w:rsidR="008F4D6E">
          <w:t xml:space="preserve">only </w:t>
        </w:r>
      </w:ins>
      <w:ins w:id="451" w:author="Editor" w:date="2013-10-29T10:35:00Z">
        <w:r>
          <w:t xml:space="preserve"> </w:t>
        </w:r>
      </w:ins>
      <w:ins w:id="452" w:author="Editor" w:date="2013-10-29T10:38:00Z">
        <w:r>
          <w:t>the</w:t>
        </w:r>
        <w:proofErr w:type="gramEnd"/>
        <w:r>
          <w:t xml:space="preserve"> </w:t>
        </w:r>
      </w:ins>
      <w:ins w:id="453" w:author="Editor" w:date="2013-10-29T10:35:00Z">
        <w:r>
          <w:t>handling of TCP SN/AN</w:t>
        </w:r>
      </w:ins>
      <w:ins w:id="454" w:author="Editor" w:date="2013-10-29T10:36:00Z">
        <w:r>
          <w:t xml:space="preserve"> numbers by the MGWs:</w:t>
        </w:r>
      </w:ins>
    </w:p>
    <w:p w:rsidR="00791B48" w:rsidRDefault="00C34C88">
      <w:pPr>
        <w:pStyle w:val="ListParagraph"/>
        <w:numPr>
          <w:ilvl w:val="0"/>
          <w:numId w:val="14"/>
        </w:numPr>
        <w:rPr>
          <w:ins w:id="455" w:author="Editor" w:date="2013-10-29T10:36:00Z"/>
        </w:rPr>
        <w:pPrChange w:id="456" w:author="Editor" w:date="2013-10-29T10:36:00Z">
          <w:pPr>
            <w:pStyle w:val="ListParagraph"/>
            <w:numPr>
              <w:ilvl w:val="1"/>
              <w:numId w:val="14"/>
            </w:numPr>
            <w:ind w:left="1440" w:hanging="360"/>
          </w:pPr>
        </w:pPrChange>
      </w:pPr>
      <w:ins w:id="457" w:author="Editor" w:date="2013-10-29T10:36:00Z">
        <w:r>
          <w:t>TCP merge mode</w:t>
        </w:r>
      </w:ins>
      <w:ins w:id="458" w:author="Editor" w:date="2013-10-29T10:37:00Z">
        <w:r>
          <w:t xml:space="preserve"> (</w:t>
        </w:r>
      </w:ins>
      <w:ins w:id="459" w:author="Editor" w:date="2013-10-29T10:36:00Z">
        <w:r>
          <w:t>MGW</w:t>
        </w:r>
        <w:r w:rsidRPr="00BC291C">
          <w:rPr>
            <w:vertAlign w:val="subscript"/>
          </w:rPr>
          <w:t>1</w:t>
        </w:r>
      </w:ins>
      <w:ins w:id="460" w:author="Editor" w:date="2013-10-29T10:37:00Z">
        <w:r>
          <w:t>): according to H.248.84 [24]</w:t>
        </w:r>
      </w:ins>
      <w:ins w:id="461" w:author="Editor" w:date="2013-10-29T10:39:00Z">
        <w:r>
          <w:t xml:space="preserve"> (i.e., TCP SN/AN numbers are adapted in order to realize a TCP simulataneous open);</w:t>
        </w:r>
      </w:ins>
    </w:p>
    <w:p w:rsidR="00791B48" w:rsidRDefault="00C34C88">
      <w:pPr>
        <w:pStyle w:val="ListParagraph"/>
        <w:numPr>
          <w:ilvl w:val="0"/>
          <w:numId w:val="14"/>
        </w:numPr>
        <w:rPr>
          <w:ins w:id="462" w:author="Editor" w:date="2013-10-29T10:36:00Z"/>
        </w:rPr>
        <w:pPrChange w:id="463" w:author="Editor" w:date="2013-10-29T10:36:00Z">
          <w:pPr>
            <w:pStyle w:val="ListParagraph"/>
            <w:numPr>
              <w:ilvl w:val="1"/>
              <w:numId w:val="14"/>
            </w:numPr>
            <w:ind w:left="1440" w:hanging="360"/>
          </w:pPr>
        </w:pPrChange>
      </w:pPr>
      <w:ins w:id="464" w:author="Editor" w:date="2013-10-29T10:36:00Z">
        <w:r>
          <w:t>TCP relay mode</w:t>
        </w:r>
      </w:ins>
      <w:ins w:id="465" w:author="Editor" w:date="2013-10-29T10:38:00Z">
        <w:r>
          <w:t xml:space="preserve"> (</w:t>
        </w:r>
      </w:ins>
      <w:ins w:id="466" w:author="Editor" w:date="2013-10-29T10:36:00Z">
        <w:r>
          <w:t>MGW</w:t>
        </w:r>
        <w:r>
          <w:rPr>
            <w:vertAlign w:val="subscript"/>
          </w:rPr>
          <w:t>2</w:t>
        </w:r>
        <w:r>
          <w:t>, MGW</w:t>
        </w:r>
        <w:r>
          <w:rPr>
            <w:vertAlign w:val="subscript"/>
          </w:rPr>
          <w:t>3</w:t>
        </w:r>
        <w:r>
          <w:t>, MGW</w:t>
        </w:r>
        <w:r>
          <w:rPr>
            <w:vertAlign w:val="subscript"/>
          </w:rPr>
          <w:t>4</w:t>
        </w:r>
      </w:ins>
      <w:ins w:id="467" w:author="Editor" w:date="2013-10-29T10:38:00Z">
        <w:r>
          <w:t>):</w:t>
        </w:r>
      </w:ins>
      <w:ins w:id="468" w:author="Editor" w:date="2013-10-29T10:39:00Z">
        <w:r>
          <w:t xml:space="preserve"> </w:t>
        </w:r>
        <w:r w:rsidR="00FF6112">
          <w:t>pure forwarding of TCP packets;</w:t>
        </w:r>
      </w:ins>
    </w:p>
    <w:p w:rsidR="00791B48" w:rsidRDefault="00C34C88">
      <w:pPr>
        <w:pStyle w:val="ListParagraph"/>
        <w:numPr>
          <w:ilvl w:val="0"/>
          <w:numId w:val="14"/>
        </w:numPr>
        <w:rPr>
          <w:ins w:id="469" w:author="Editor" w:date="2013-10-29T10:36:00Z"/>
        </w:rPr>
        <w:pPrChange w:id="470" w:author="Editor" w:date="2013-10-29T10:36:00Z">
          <w:pPr>
            <w:pStyle w:val="ListParagraph"/>
            <w:numPr>
              <w:ilvl w:val="1"/>
              <w:numId w:val="14"/>
            </w:numPr>
            <w:ind w:left="1440" w:hanging="360"/>
          </w:pPr>
        </w:pPrChange>
      </w:pPr>
      <w:ins w:id="471" w:author="Editor" w:date="2013-10-29T10:36:00Z">
        <w:r>
          <w:t>TCP proxy mode</w:t>
        </w:r>
      </w:ins>
      <w:ins w:id="472" w:author="Editor" w:date="2013-10-29T10:40:00Z">
        <w:r w:rsidR="00FF6112">
          <w:t xml:space="preserve"> (</w:t>
        </w:r>
      </w:ins>
      <w:ins w:id="473" w:author="Editor" w:date="2013-10-29T10:36:00Z">
        <w:r>
          <w:t>MGW</w:t>
        </w:r>
        <w:r>
          <w:rPr>
            <w:vertAlign w:val="subscript"/>
          </w:rPr>
          <w:t>5</w:t>
        </w:r>
      </w:ins>
      <w:ins w:id="474" w:author="Editor" w:date="2013-10-29T10:40:00Z">
        <w:r w:rsidR="00FF6112">
          <w:t>): TCP SN/AN number</w:t>
        </w:r>
      </w:ins>
      <w:ins w:id="475" w:author="Editor" w:date="2013-10-29T10:41:00Z">
        <w:r w:rsidR="00FF6112">
          <w:t xml:space="preserve"> handling according TCP three-way handshake procedures at each TCP endpoint</w:t>
        </w:r>
      </w:ins>
      <w:ins w:id="476" w:author="Editor" w:date="2013-10-29T10:36:00Z">
        <w:r>
          <w:t xml:space="preserve">; </w:t>
        </w:r>
      </w:ins>
    </w:p>
    <w:p w:rsidR="00C34C88" w:rsidRDefault="00C34C88" w:rsidP="00C34C88">
      <w:pPr>
        <w:rPr>
          <w:ins w:id="477" w:author="Editor" w:date="2013-10-29T10:30:00Z"/>
        </w:rPr>
      </w:pPr>
    </w:p>
    <w:p w:rsidR="00C34C88" w:rsidRDefault="00C34C88" w:rsidP="00C34C88">
      <w:pPr>
        <w:pStyle w:val="Heading4"/>
        <w:rPr>
          <w:ins w:id="478" w:author="Editor" w:date="2013-10-29T10:31:00Z"/>
        </w:rPr>
      </w:pPr>
      <w:proofErr w:type="gramStart"/>
      <w:ins w:id="479" w:author="Editor" w:date="2013-10-29T10:31:00Z">
        <w:r>
          <w:t>x.4.2.2</w:t>
        </w:r>
        <w:proofErr w:type="gramEnd"/>
        <w:r>
          <w:tab/>
          <w:t>With early application data</w:t>
        </w:r>
      </w:ins>
    </w:p>
    <w:p w:rsidR="00C34C88" w:rsidRDefault="00E1774A" w:rsidP="00C34C88">
      <w:pPr>
        <w:rPr>
          <w:ins w:id="480" w:author="Editor" w:date="2013-10-29T10:31:00Z"/>
        </w:rPr>
      </w:pPr>
      <w:ins w:id="481" w:author="Editor" w:date="2013-10-29T10:43:00Z">
        <w:r>
          <w:t>As indicated in clause 4.3.1, a remote TCP endpoint (here UE</w:t>
        </w:r>
        <w:r w:rsidR="00CD799F" w:rsidRPr="00CD799F">
          <w:rPr>
            <w:vertAlign w:val="subscript"/>
            <w:rPrChange w:id="482" w:author="Editor" w:date="2013-10-29T10:43:00Z">
              <w:rPr/>
            </w:rPrChange>
          </w:rPr>
          <w:t>X</w:t>
        </w:r>
        <w:r>
          <w:t xml:space="preserve"> and UE</w:t>
        </w:r>
        <w:r w:rsidR="00CD799F" w:rsidRPr="00CD799F">
          <w:rPr>
            <w:vertAlign w:val="subscript"/>
            <w:rPrChange w:id="483" w:author="Editor" w:date="2013-10-29T10:43:00Z">
              <w:rPr/>
            </w:rPrChange>
          </w:rPr>
          <w:t>Y</w:t>
        </w:r>
        <w:r>
          <w:t>)</w:t>
        </w:r>
      </w:ins>
      <w:ins w:id="484" w:author="Editor" w:date="2013-10-29T10:44:00Z">
        <w:r>
          <w:t xml:space="preserve"> could principally send TCP application data already during the establishment phase. Clause 4.3.1 is also indicating that the MGW could just discard such data (i.e.,</w:t>
        </w:r>
      </w:ins>
      <w:ins w:id="485" w:author="Editor" w:date="2013-10-29T10:45:00Z">
        <w:r>
          <w:t xml:space="preserve"> not buffering). In more detail:</w:t>
        </w:r>
      </w:ins>
    </w:p>
    <w:p w:rsidR="00E1774A" w:rsidRDefault="00E1774A" w:rsidP="00E1774A">
      <w:pPr>
        <w:pStyle w:val="ListParagraph"/>
        <w:numPr>
          <w:ilvl w:val="0"/>
          <w:numId w:val="14"/>
        </w:numPr>
        <w:rPr>
          <w:ins w:id="486" w:author="Editor" w:date="2013-10-29T10:45:00Z"/>
        </w:rPr>
      </w:pPr>
      <w:ins w:id="487" w:author="Editor" w:date="2013-10-29T10:45:00Z">
        <w:r>
          <w:t>TCP merge mode (MGW</w:t>
        </w:r>
        <w:r w:rsidRPr="00BC291C">
          <w:rPr>
            <w:vertAlign w:val="subscript"/>
          </w:rPr>
          <w:t>1</w:t>
        </w:r>
        <w:r>
          <w:t xml:space="preserve">): </w:t>
        </w:r>
      </w:ins>
      <w:ins w:id="488" w:author="Editor" w:date="2013-10-29T10:47:00Z">
        <w:r w:rsidR="009869E3">
          <w:t>discard da</w:t>
        </w:r>
      </w:ins>
      <w:ins w:id="489" w:author="Editor" w:date="2013-10-29T10:48:00Z">
        <w:r w:rsidR="009869E3">
          <w:t>ta (note: the TCP simul</w:t>
        </w:r>
        <w:del w:id="490" w:author="ABS@3GPP1" w:date="2013-11-14T23:30:00Z">
          <w:r w:rsidR="009869E3" w:rsidDel="003A2224">
            <w:delText>a</w:delText>
          </w:r>
        </w:del>
        <w:r w:rsidR="009869E3">
          <w:t xml:space="preserve">taneous open provided </w:t>
        </w:r>
      </w:ins>
      <w:ins w:id="491" w:author="Editor" w:date="2013-10-29T10:45:00Z">
        <w:r>
          <w:t xml:space="preserve">according to H.248.84 [24] </w:t>
        </w:r>
      </w:ins>
      <w:ins w:id="492" w:author="Editor" w:date="2013-10-29T10:48:00Z">
        <w:r w:rsidR="009869E3">
          <w:t>is based on the manipulation of</w:t>
        </w:r>
      </w:ins>
      <w:ins w:id="493" w:author="Editor" w:date="2013-10-29T10:45:00Z">
        <w:r>
          <w:t xml:space="preserve"> TCP SN numbers </w:t>
        </w:r>
      </w:ins>
      <w:ins w:id="494" w:author="Editor" w:date="2013-10-29T10:49:00Z">
        <w:r w:rsidR="009869E3">
          <w:t>and not the TCP AN numbers</w:t>
        </w:r>
      </w:ins>
      <w:ins w:id="495" w:author="Editor" w:date="2013-10-29T10:45:00Z">
        <w:r>
          <w:t>);</w:t>
        </w:r>
      </w:ins>
    </w:p>
    <w:p w:rsidR="00E1774A" w:rsidRDefault="00E1774A" w:rsidP="00E1774A">
      <w:pPr>
        <w:pStyle w:val="ListParagraph"/>
        <w:numPr>
          <w:ilvl w:val="0"/>
          <w:numId w:val="14"/>
        </w:numPr>
        <w:rPr>
          <w:ins w:id="496" w:author="Editor" w:date="2013-10-29T10:45:00Z"/>
        </w:rPr>
      </w:pPr>
      <w:ins w:id="497" w:author="Editor" w:date="2013-10-29T10:45:00Z">
        <w:r>
          <w:t>TCP relay mode (MGW</w:t>
        </w:r>
        <w:r>
          <w:rPr>
            <w:vertAlign w:val="subscript"/>
          </w:rPr>
          <w:t>2</w:t>
        </w:r>
        <w:r>
          <w:t>, MGW</w:t>
        </w:r>
        <w:r>
          <w:rPr>
            <w:vertAlign w:val="subscript"/>
          </w:rPr>
          <w:t>3</w:t>
        </w:r>
        <w:r>
          <w:t>, MGW</w:t>
        </w:r>
        <w:r>
          <w:rPr>
            <w:vertAlign w:val="subscript"/>
          </w:rPr>
          <w:t>4</w:t>
        </w:r>
        <w:r>
          <w:t>): pure forwarding of TCP packets</w:t>
        </w:r>
      </w:ins>
      <w:ins w:id="498" w:author="Editor" w:date="2013-10-29T10:49:00Z">
        <w:r w:rsidR="009869E3">
          <w:t>, also TCP packets with piggybacked data</w:t>
        </w:r>
      </w:ins>
      <w:ins w:id="499" w:author="Editor" w:date="2013-10-29T10:45:00Z">
        <w:r>
          <w:t>;</w:t>
        </w:r>
      </w:ins>
    </w:p>
    <w:p w:rsidR="00E1774A" w:rsidRDefault="00E1774A" w:rsidP="00E1774A">
      <w:pPr>
        <w:pStyle w:val="ListParagraph"/>
        <w:numPr>
          <w:ilvl w:val="0"/>
          <w:numId w:val="14"/>
        </w:numPr>
        <w:rPr>
          <w:ins w:id="500" w:author="Editor" w:date="2013-10-29T10:45:00Z"/>
        </w:rPr>
      </w:pPr>
      <w:ins w:id="501" w:author="Editor" w:date="2013-10-29T10:45:00Z">
        <w:r>
          <w:t>TCP proxy mode (MGW</w:t>
        </w:r>
        <w:r>
          <w:rPr>
            <w:vertAlign w:val="subscript"/>
          </w:rPr>
          <w:t>5</w:t>
        </w:r>
        <w:r>
          <w:t xml:space="preserve">): </w:t>
        </w:r>
      </w:ins>
      <w:ins w:id="502" w:author="Editor" w:date="2013-10-29T10:50:00Z">
        <w:r w:rsidR="00E614D8">
          <w:t>discard data.</w:t>
        </w:r>
      </w:ins>
    </w:p>
    <w:p w:rsidR="00C34C88" w:rsidRDefault="00E614D8" w:rsidP="000921A4">
      <w:pPr>
        <w:rPr>
          <w:ins w:id="503" w:author="Editor" w:date="2013-10-29T10:30:00Z"/>
        </w:rPr>
      </w:pPr>
      <w:ins w:id="504" w:author="Editor" w:date="2013-10-29T10:50:00Z">
        <w:r>
          <w:t xml:space="preserve">It is immanent that a </w:t>
        </w:r>
      </w:ins>
      <w:ins w:id="505" w:author="Editor" w:date="2013-10-29T11:25:00Z">
        <w:r w:rsidR="008F4D6E">
          <w:t>TCP proxy</w:t>
        </w:r>
      </w:ins>
      <w:ins w:id="506" w:author="Editor" w:date="2013-10-29T10:50:00Z">
        <w:r>
          <w:t xml:space="preserve"> discarding TCP data has to indicate such </w:t>
        </w:r>
      </w:ins>
      <w:ins w:id="507" w:author="Editor" w:date="2013-10-29T10:51:00Z">
        <w:r>
          <w:t xml:space="preserve">"loss" via TCP AN </w:t>
        </w:r>
      </w:ins>
      <w:ins w:id="508" w:author="Editor" w:date="2013-10-29T10:57:00Z">
        <w:r w:rsidR="00B76FE2">
          <w:t>acknowledgement process</w:t>
        </w:r>
      </w:ins>
      <w:ins w:id="509" w:author="Editor" w:date="2013-10-29T10:51:00Z">
        <w:r>
          <w:t xml:space="preserve"> towards the remote TCP endpoint.</w:t>
        </w:r>
      </w:ins>
    </w:p>
    <w:p w:rsidR="00C34C88" w:rsidRDefault="00C34C88" w:rsidP="00C34C88">
      <w:pPr>
        <w:pStyle w:val="Heading3"/>
        <w:rPr>
          <w:ins w:id="510" w:author="Editor" w:date="2013-10-29T10:30:00Z"/>
        </w:rPr>
      </w:pPr>
      <w:proofErr w:type="gramStart"/>
      <w:ins w:id="511" w:author="Editor" w:date="2013-10-29T10:30:00Z">
        <w:r>
          <w:t>x.4.3</w:t>
        </w:r>
        <w:proofErr w:type="gramEnd"/>
        <w:r>
          <w:tab/>
          <w:t>TCP flow control during active data transfer phase</w:t>
        </w:r>
      </w:ins>
    </w:p>
    <w:p w:rsidR="00C34C88" w:rsidRDefault="00B76FE2" w:rsidP="00C34C88">
      <w:pPr>
        <w:rPr>
          <w:ins w:id="512" w:author="Editor" w:date="2013-10-29T10:30:00Z"/>
        </w:rPr>
      </w:pPr>
      <w:ins w:id="513" w:author="Editor" w:date="2013-10-29T10:57:00Z">
        <w:r>
          <w:t>There will be following TCP modes in this example after successful end-to-end TCP bearer connection establishment, resulting in following TCP flow control behaviour:</w:t>
        </w:r>
      </w:ins>
    </w:p>
    <w:p w:rsidR="00B76FE2" w:rsidRDefault="00B76FE2" w:rsidP="00B76FE2">
      <w:pPr>
        <w:pStyle w:val="ListParagraph"/>
        <w:numPr>
          <w:ilvl w:val="0"/>
          <w:numId w:val="14"/>
        </w:numPr>
        <w:rPr>
          <w:ins w:id="514" w:author="Editor" w:date="2013-10-29T10:58:00Z"/>
        </w:rPr>
      </w:pPr>
      <w:ins w:id="515" w:author="Editor" w:date="2013-10-29T10:58:00Z">
        <w:r>
          <w:t>TCP relay mode (MGW</w:t>
        </w:r>
        <w:r>
          <w:rPr>
            <w:vertAlign w:val="subscript"/>
          </w:rPr>
          <w:t>1</w:t>
        </w:r>
        <w:r>
          <w:t>, MGW</w:t>
        </w:r>
        <w:r>
          <w:rPr>
            <w:vertAlign w:val="subscript"/>
          </w:rPr>
          <w:t>2</w:t>
        </w:r>
        <w:r>
          <w:t>, MGW</w:t>
        </w:r>
        <w:r>
          <w:rPr>
            <w:vertAlign w:val="subscript"/>
          </w:rPr>
          <w:t>3</w:t>
        </w:r>
        <w:r>
          <w:t>, MGW</w:t>
        </w:r>
        <w:r>
          <w:rPr>
            <w:vertAlign w:val="subscript"/>
          </w:rPr>
          <w:t>4</w:t>
        </w:r>
        <w:r>
          <w:t>): pure forwarding of TCP packets;</w:t>
        </w:r>
      </w:ins>
    </w:p>
    <w:p w:rsidR="00B76FE2" w:rsidRDefault="00B76FE2" w:rsidP="00B76FE2">
      <w:pPr>
        <w:pStyle w:val="ListParagraph"/>
        <w:numPr>
          <w:ilvl w:val="0"/>
          <w:numId w:val="14"/>
        </w:numPr>
        <w:rPr>
          <w:ins w:id="516" w:author="Editor" w:date="2013-10-29T10:58:00Z"/>
        </w:rPr>
      </w:pPr>
      <w:ins w:id="517" w:author="Editor" w:date="2013-10-29T10:58:00Z">
        <w:r>
          <w:t>TCP proxy mode (MGW</w:t>
        </w:r>
        <w:r>
          <w:rPr>
            <w:vertAlign w:val="subscript"/>
          </w:rPr>
          <w:t>5</w:t>
        </w:r>
        <w:r>
          <w:t xml:space="preserve">): </w:t>
        </w:r>
      </w:ins>
      <w:ins w:id="518" w:author="Editor" w:date="2013-10-29T11:00:00Z">
        <w:r w:rsidR="0051084C">
          <w:t>the concrete TCP flow control behaviour for TCP proxies</w:t>
        </w:r>
      </w:ins>
      <w:ins w:id="519" w:author="ABS@3GPP1" w:date="2013-11-14T22:50:00Z">
        <w:r w:rsidR="003F56EC">
          <w:t xml:space="preserve"> (and its </w:t>
        </w:r>
        <w:r w:rsidR="003F56EC" w:rsidRPr="003F56EC">
          <w:t>TCP proxy variants</w:t>
        </w:r>
        <w:r w:rsidR="003F56EC">
          <w:t>)</w:t>
        </w:r>
      </w:ins>
      <w:ins w:id="520" w:author="Editor" w:date="2013-10-29T11:00:00Z">
        <w:r w:rsidR="0051084C">
          <w:t xml:space="preserve"> is out of scope of standards</w:t>
        </w:r>
      </w:ins>
      <w:ins w:id="521" w:author="Editor" w:date="2013-10-29T11:01:00Z">
        <w:r w:rsidR="0051084C">
          <w:t>, rather implementation specific</w:t>
        </w:r>
      </w:ins>
      <w:ins w:id="522" w:author="Editor" w:date="2013-10-29T11:25:00Z">
        <w:r w:rsidR="008F4D6E">
          <w:t xml:space="preserve"> (NOTE)</w:t>
        </w:r>
      </w:ins>
      <w:ins w:id="523" w:author="Editor" w:date="2013-10-29T10:58:00Z">
        <w:r>
          <w:t>.</w:t>
        </w:r>
      </w:ins>
    </w:p>
    <w:p w:rsidR="00791B48" w:rsidRDefault="008D3962">
      <w:pPr>
        <w:pStyle w:val="NO"/>
        <w:ind w:left="1571"/>
        <w:rPr>
          <w:ins w:id="524" w:author="Editor" w:date="2013-10-29T11:13:00Z"/>
          <w:lang w:val="en-US"/>
        </w:rPr>
        <w:pPrChange w:id="525" w:author="Editor" w:date="2013-10-29T11:13:00Z">
          <w:pPr>
            <w:pStyle w:val="NO"/>
          </w:pPr>
        </w:pPrChange>
      </w:pPr>
      <w:ins w:id="526" w:author="Editor" w:date="2013-10-29T11:13:00Z">
        <w:r w:rsidRPr="00F267E8">
          <w:rPr>
            <w:lang w:val="en-US"/>
          </w:rPr>
          <w:t>NOTE:</w:t>
        </w:r>
        <w:r w:rsidRPr="00F267E8">
          <w:rPr>
            <w:lang w:val="en-US"/>
          </w:rPr>
          <w:tab/>
        </w:r>
        <w:r>
          <w:rPr>
            <w:lang w:val="en-US"/>
          </w:rPr>
          <w:t xml:space="preserve">For instance, </w:t>
        </w:r>
      </w:ins>
      <w:ins w:id="527" w:author="Editor" w:date="2013-10-29T11:14:00Z">
        <w:r>
          <w:t>MGW</w:t>
        </w:r>
        <w:r>
          <w:rPr>
            <w:vertAlign w:val="subscript"/>
          </w:rPr>
          <w:t>5</w:t>
        </w:r>
      </w:ins>
      <w:ins w:id="528" w:author="Editor" w:date="2013-10-29T11:13:00Z">
        <w:r>
          <w:rPr>
            <w:lang w:val="en-US"/>
          </w:rPr>
          <w:t xml:space="preserve"> could provide following TCP flow control behaviour: </w:t>
        </w:r>
      </w:ins>
      <w:ins w:id="529" w:author="Editor" w:date="2013-10-29T11:14:00Z">
        <w:r>
          <w:rPr>
            <w:lang w:val="en-US"/>
          </w:rPr>
          <w:br/>
          <w:t xml:space="preserve">a) during TLS security session establishment: normal TCP flow control (incl. </w:t>
        </w:r>
      </w:ins>
      <w:ins w:id="530" w:author="Editor" w:date="2013-10-29T11:15:00Z">
        <w:r>
          <w:rPr>
            <w:lang w:val="en-US"/>
          </w:rPr>
          <w:t>buffering) towards TLS endpoint in UE</w:t>
        </w:r>
        <w:r w:rsidR="00CD799F" w:rsidRPr="00CD799F">
          <w:rPr>
            <w:vertAlign w:val="subscript"/>
            <w:lang w:val="en-US"/>
            <w:rPrChange w:id="531" w:author="Editor" w:date="2013-10-29T11:15:00Z">
              <w:rPr>
                <w:lang w:val="en-US"/>
              </w:rPr>
            </w:rPrChange>
          </w:rPr>
          <w:t>Y</w:t>
        </w:r>
        <w:r>
          <w:rPr>
            <w:lang w:val="en-US"/>
          </w:rPr>
          <w:t xml:space="preserve">; </w:t>
        </w:r>
        <w:r>
          <w:rPr>
            <w:lang w:val="en-US"/>
          </w:rPr>
          <w:br/>
          <w:t xml:space="preserve">b) after successful TLS security session establishment: </w:t>
        </w:r>
      </w:ins>
      <w:ins w:id="532" w:author="Editor" w:date="2013-10-29T11:16:00Z">
        <w:r>
          <w:rPr>
            <w:lang w:val="en-US"/>
          </w:rPr>
          <w:t xml:space="preserve">either TCP flow control ("most expensive") or trying to optimize by minizing </w:t>
        </w:r>
      </w:ins>
      <w:ins w:id="533" w:author="Editor" w:date="2013-10-29T11:17:00Z">
        <w:r>
          <w:rPr>
            <w:lang w:val="en-US"/>
          </w:rPr>
          <w:t>the buffering of data ("conditional option").</w:t>
        </w:r>
      </w:ins>
    </w:p>
    <w:p w:rsidR="00E427E8" w:rsidRDefault="00E427E8" w:rsidP="000921A4">
      <w:pPr>
        <w:rPr>
          <w:ins w:id="534" w:author="Editor" w:date="2013-10-23T15:55:00Z"/>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34A0A" w:rsidRPr="006B5418" w:rsidRDefault="00134A0A" w:rsidP="00CD2478">
      <w:pPr>
        <w:rPr>
          <w:lang w:val="en-US"/>
        </w:rPr>
      </w:pPr>
    </w:p>
    <w:sectPr w:rsidR="00134A0A" w:rsidRPr="006B5418" w:rsidSect="00397ED5">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5" w:author="ABS@3GPP1" w:date="2013-11-14T22:52:00Z" w:initials="ABS">
    <w:p w:rsidR="00791B48" w:rsidRDefault="00791B48">
      <w:pPr>
        <w:pStyle w:val="CommentText"/>
      </w:pPr>
      <w:r>
        <w:rPr>
          <w:rStyle w:val="CommentReference"/>
        </w:rPr>
        <w:annotationRef/>
      </w:r>
      <w:r>
        <w:t>Variant was intended to be indicated in the flow control section =&gt; text in x.4.3 added</w:t>
      </w:r>
    </w:p>
  </w:comment>
  <w:comment w:id="169" w:author="ABS@3GPP1" w:date="2013-11-14T23:12:00Z" w:initials="ABS">
    <w:p w:rsidR="00791B48" w:rsidRDefault="00791B48">
      <w:pPr>
        <w:pStyle w:val="CommentText"/>
      </w:pPr>
      <w:r>
        <w:rPr>
          <w:rStyle w:val="CommentReference"/>
        </w:rPr>
        <w:annotationRef/>
      </w:r>
      <w:r>
        <w:t>It is not the intention in this TR to repeat again all the various flavours of known NAT types.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B48" w:rsidRDefault="00791B48">
      <w:r>
        <w:separator/>
      </w:r>
    </w:p>
  </w:endnote>
  <w:endnote w:type="continuationSeparator" w:id="0">
    <w:p w:rsidR="00791B48" w:rsidRDefault="00791B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B48" w:rsidRDefault="00791B48">
      <w:r>
        <w:separator/>
      </w:r>
    </w:p>
  </w:footnote>
  <w:footnote w:type="continuationSeparator" w:id="0">
    <w:p w:rsidR="00791B48" w:rsidRDefault="00791B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48" w:rsidRDefault="00791B4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BA9934"/>
    <w:lvl w:ilvl="0">
      <w:start w:val="1"/>
      <w:numFmt w:val="bullet"/>
      <w:lvlText w:val=""/>
      <w:lvlJc w:val="left"/>
      <w:pPr>
        <w:tabs>
          <w:tab w:val="num" w:pos="360"/>
        </w:tabs>
        <w:ind w:left="360" w:hanging="360"/>
      </w:pPr>
      <w:rPr>
        <w:rFonts w:ascii="Symbol" w:hAnsi="Symbol" w:hint="default"/>
      </w:rPr>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nsid w:val="2BFF0D9C"/>
    <w:multiLevelType w:val="hybridMultilevel"/>
    <w:tmpl w:val="C100B758"/>
    <w:lvl w:ilvl="0" w:tplc="9F9A6F3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2C5858A5"/>
    <w:multiLevelType w:val="hybridMultilevel"/>
    <w:tmpl w:val="F7B475A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EC7445A"/>
    <w:multiLevelType w:val="hybridMultilevel"/>
    <w:tmpl w:val="C50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4515600"/>
    <w:multiLevelType w:val="hybridMultilevel"/>
    <w:tmpl w:val="15F22D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7C648F4"/>
    <w:multiLevelType w:val="hybridMultilevel"/>
    <w:tmpl w:val="247E711E"/>
    <w:lvl w:ilvl="0" w:tplc="EAE28C56">
      <w:start w:val="4"/>
      <w:numFmt w:val="bullet"/>
      <w:lvlText w:val="-"/>
      <w:lvlJc w:val="left"/>
      <w:pPr>
        <w:ind w:left="929" w:hanging="360"/>
      </w:pPr>
      <w:rPr>
        <w:rFonts w:ascii="Times New Roman" w:eastAsia="Times New Roma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8">
    <w:nsid w:val="483273E6"/>
    <w:multiLevelType w:val="hybridMultilevel"/>
    <w:tmpl w:val="22B6EE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0">
    <w:nsid w:val="52097066"/>
    <w:multiLevelType w:val="hybridMultilevel"/>
    <w:tmpl w:val="AF8AE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21D16"/>
    <w:multiLevelType w:val="hybridMultilevel"/>
    <w:tmpl w:val="C8121642"/>
    <w:lvl w:ilvl="0" w:tplc="E624920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nsid w:val="69B62D6F"/>
    <w:multiLevelType w:val="hybridMultilevel"/>
    <w:tmpl w:val="612C740A"/>
    <w:lvl w:ilvl="0" w:tplc="7C6481D6">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nsid w:val="6AD072DA"/>
    <w:multiLevelType w:val="hybridMultilevel"/>
    <w:tmpl w:val="F17E08CE"/>
    <w:lvl w:ilvl="0" w:tplc="B7C69434">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4">
    <w:nsid w:val="6E3B1072"/>
    <w:multiLevelType w:val="hybridMultilevel"/>
    <w:tmpl w:val="47481F8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76B710B1"/>
    <w:multiLevelType w:val="hybridMultilevel"/>
    <w:tmpl w:val="0D2C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C744C6C"/>
    <w:multiLevelType w:val="hybridMultilevel"/>
    <w:tmpl w:val="ACB88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8"/>
  </w:num>
  <w:num w:numId="5">
    <w:abstractNumId w:val="1"/>
  </w:num>
  <w:num w:numId="6">
    <w:abstractNumId w:val="11"/>
  </w:num>
  <w:num w:numId="7">
    <w:abstractNumId w:val="13"/>
  </w:num>
  <w:num w:numId="8">
    <w:abstractNumId w:val="12"/>
  </w:num>
  <w:num w:numId="9">
    <w:abstractNumId w:val="2"/>
  </w:num>
  <w:num w:numId="10">
    <w:abstractNumId w:val="7"/>
  </w:num>
  <w:num w:numId="11">
    <w:abstractNumId w:val="15"/>
  </w:num>
  <w:num w:numId="12">
    <w:abstractNumId w:val="4"/>
  </w:num>
  <w:num w:numId="13">
    <w:abstractNumId w:val="16"/>
  </w:num>
  <w:num w:numId="14">
    <w:abstractNumId w:val="5"/>
  </w:num>
  <w:num w:numId="15">
    <w:abstractNumId w:val="6"/>
  </w:num>
  <w:num w:numId="16">
    <w:abstractNumId w:val="14"/>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rsids>
    <w:rsidRoot w:val="00022E4A"/>
    <w:rsid w:val="00002F62"/>
    <w:rsid w:val="000111D0"/>
    <w:rsid w:val="00022E4A"/>
    <w:rsid w:val="00032835"/>
    <w:rsid w:val="00032D56"/>
    <w:rsid w:val="00051018"/>
    <w:rsid w:val="00062124"/>
    <w:rsid w:val="000715CB"/>
    <w:rsid w:val="00072AAF"/>
    <w:rsid w:val="000921A4"/>
    <w:rsid w:val="000B27CB"/>
    <w:rsid w:val="000C6598"/>
    <w:rsid w:val="000D6BC3"/>
    <w:rsid w:val="000D759A"/>
    <w:rsid w:val="000E24AD"/>
    <w:rsid w:val="000E5298"/>
    <w:rsid w:val="000F09EE"/>
    <w:rsid w:val="000F09FB"/>
    <w:rsid w:val="00105EEF"/>
    <w:rsid w:val="0010700C"/>
    <w:rsid w:val="00116BDF"/>
    <w:rsid w:val="00120309"/>
    <w:rsid w:val="00122F4D"/>
    <w:rsid w:val="00130F69"/>
    <w:rsid w:val="001334FA"/>
    <w:rsid w:val="001343CD"/>
    <w:rsid w:val="00134A0A"/>
    <w:rsid w:val="001363FC"/>
    <w:rsid w:val="00142F65"/>
    <w:rsid w:val="00143552"/>
    <w:rsid w:val="001443C0"/>
    <w:rsid w:val="00151DB9"/>
    <w:rsid w:val="00162003"/>
    <w:rsid w:val="0016714C"/>
    <w:rsid w:val="00171A31"/>
    <w:rsid w:val="00172FE5"/>
    <w:rsid w:val="00187989"/>
    <w:rsid w:val="00191E6B"/>
    <w:rsid w:val="0019228C"/>
    <w:rsid w:val="00194AD9"/>
    <w:rsid w:val="00194EB0"/>
    <w:rsid w:val="001B5C2B"/>
    <w:rsid w:val="001C01B4"/>
    <w:rsid w:val="001C5C6D"/>
    <w:rsid w:val="001C63E1"/>
    <w:rsid w:val="001D247B"/>
    <w:rsid w:val="001D4C82"/>
    <w:rsid w:val="001E2EB5"/>
    <w:rsid w:val="001E41F3"/>
    <w:rsid w:val="001E6FA9"/>
    <w:rsid w:val="001F000C"/>
    <w:rsid w:val="001F3B42"/>
    <w:rsid w:val="00200AC1"/>
    <w:rsid w:val="00201CC5"/>
    <w:rsid w:val="002104AD"/>
    <w:rsid w:val="002153AE"/>
    <w:rsid w:val="00231568"/>
    <w:rsid w:val="002414A5"/>
    <w:rsid w:val="0024668B"/>
    <w:rsid w:val="002675D7"/>
    <w:rsid w:val="00271815"/>
    <w:rsid w:val="00274C85"/>
    <w:rsid w:val="00275D12"/>
    <w:rsid w:val="00296E86"/>
    <w:rsid w:val="002A0609"/>
    <w:rsid w:val="002B788E"/>
    <w:rsid w:val="002C0F1D"/>
    <w:rsid w:val="002D0D0B"/>
    <w:rsid w:val="002D704F"/>
    <w:rsid w:val="002D72E1"/>
    <w:rsid w:val="002F33E8"/>
    <w:rsid w:val="002F4FF2"/>
    <w:rsid w:val="002F62F2"/>
    <w:rsid w:val="002F6340"/>
    <w:rsid w:val="002F6E87"/>
    <w:rsid w:val="002F7546"/>
    <w:rsid w:val="003004D8"/>
    <w:rsid w:val="00305C60"/>
    <w:rsid w:val="0031628C"/>
    <w:rsid w:val="003202E4"/>
    <w:rsid w:val="00323413"/>
    <w:rsid w:val="00324E79"/>
    <w:rsid w:val="00325381"/>
    <w:rsid w:val="00330643"/>
    <w:rsid w:val="00333842"/>
    <w:rsid w:val="003372A9"/>
    <w:rsid w:val="0034095F"/>
    <w:rsid w:val="00343EB3"/>
    <w:rsid w:val="00350012"/>
    <w:rsid w:val="00350D10"/>
    <w:rsid w:val="003617F4"/>
    <w:rsid w:val="003658C8"/>
    <w:rsid w:val="003701DA"/>
    <w:rsid w:val="00370766"/>
    <w:rsid w:val="00394E81"/>
    <w:rsid w:val="00397ED5"/>
    <w:rsid w:val="003A2224"/>
    <w:rsid w:val="003B2CE5"/>
    <w:rsid w:val="003B5198"/>
    <w:rsid w:val="003B54E2"/>
    <w:rsid w:val="003B79F5"/>
    <w:rsid w:val="003D157F"/>
    <w:rsid w:val="003D2569"/>
    <w:rsid w:val="003E29EF"/>
    <w:rsid w:val="003E3C6A"/>
    <w:rsid w:val="003F56EC"/>
    <w:rsid w:val="003F69DF"/>
    <w:rsid w:val="003F7C3A"/>
    <w:rsid w:val="00413F78"/>
    <w:rsid w:val="00414589"/>
    <w:rsid w:val="00424D2E"/>
    <w:rsid w:val="00431105"/>
    <w:rsid w:val="0043121B"/>
    <w:rsid w:val="00435765"/>
    <w:rsid w:val="00435E53"/>
    <w:rsid w:val="00436BAB"/>
    <w:rsid w:val="00447AC4"/>
    <w:rsid w:val="00456EB4"/>
    <w:rsid w:val="00471963"/>
    <w:rsid w:val="0047266E"/>
    <w:rsid w:val="004830A8"/>
    <w:rsid w:val="00495E15"/>
    <w:rsid w:val="004A2ED9"/>
    <w:rsid w:val="004B7C28"/>
    <w:rsid w:val="004D077E"/>
    <w:rsid w:val="004E0A10"/>
    <w:rsid w:val="004E3BD7"/>
    <w:rsid w:val="004F2EA2"/>
    <w:rsid w:val="005049A0"/>
    <w:rsid w:val="0050780D"/>
    <w:rsid w:val="0051084C"/>
    <w:rsid w:val="00521FFF"/>
    <w:rsid w:val="00523A40"/>
    <w:rsid w:val="00523B09"/>
    <w:rsid w:val="005246C8"/>
    <w:rsid w:val="005275CB"/>
    <w:rsid w:val="00531753"/>
    <w:rsid w:val="0054005D"/>
    <w:rsid w:val="005403C6"/>
    <w:rsid w:val="00542B3A"/>
    <w:rsid w:val="0055108D"/>
    <w:rsid w:val="005526FB"/>
    <w:rsid w:val="0055676A"/>
    <w:rsid w:val="0058072E"/>
    <w:rsid w:val="005851F9"/>
    <w:rsid w:val="00592829"/>
    <w:rsid w:val="00596494"/>
    <w:rsid w:val="0059653F"/>
    <w:rsid w:val="00597BF4"/>
    <w:rsid w:val="00597D3D"/>
    <w:rsid w:val="005A1E30"/>
    <w:rsid w:val="005A6150"/>
    <w:rsid w:val="005A796A"/>
    <w:rsid w:val="005C11F0"/>
    <w:rsid w:val="005C4536"/>
    <w:rsid w:val="005C65BC"/>
    <w:rsid w:val="005D1883"/>
    <w:rsid w:val="005D1EDE"/>
    <w:rsid w:val="005D7121"/>
    <w:rsid w:val="005D7FCD"/>
    <w:rsid w:val="005E2C44"/>
    <w:rsid w:val="006017A6"/>
    <w:rsid w:val="0061048B"/>
    <w:rsid w:val="00623A08"/>
    <w:rsid w:val="00634A9E"/>
    <w:rsid w:val="00654294"/>
    <w:rsid w:val="0065459B"/>
    <w:rsid w:val="00661116"/>
    <w:rsid w:val="00674D7D"/>
    <w:rsid w:val="006777D0"/>
    <w:rsid w:val="00686402"/>
    <w:rsid w:val="006869C9"/>
    <w:rsid w:val="006879BD"/>
    <w:rsid w:val="00693428"/>
    <w:rsid w:val="006A367B"/>
    <w:rsid w:val="006B5418"/>
    <w:rsid w:val="006C6345"/>
    <w:rsid w:val="006D497D"/>
    <w:rsid w:val="006E21FB"/>
    <w:rsid w:val="00714B2E"/>
    <w:rsid w:val="00715F74"/>
    <w:rsid w:val="007274DD"/>
    <w:rsid w:val="007330C0"/>
    <w:rsid w:val="00741126"/>
    <w:rsid w:val="007760E6"/>
    <w:rsid w:val="00787741"/>
    <w:rsid w:val="00791B48"/>
    <w:rsid w:val="00791C22"/>
    <w:rsid w:val="00792A24"/>
    <w:rsid w:val="007A083A"/>
    <w:rsid w:val="007A59B2"/>
    <w:rsid w:val="007B4183"/>
    <w:rsid w:val="007B512A"/>
    <w:rsid w:val="007C2097"/>
    <w:rsid w:val="007D5D96"/>
    <w:rsid w:val="007E06A3"/>
    <w:rsid w:val="007E5E36"/>
    <w:rsid w:val="007F0C03"/>
    <w:rsid w:val="007F0D43"/>
    <w:rsid w:val="008112AF"/>
    <w:rsid w:val="008119B0"/>
    <w:rsid w:val="00834FF8"/>
    <w:rsid w:val="00842D36"/>
    <w:rsid w:val="00844B53"/>
    <w:rsid w:val="00856556"/>
    <w:rsid w:val="00856A30"/>
    <w:rsid w:val="008572F5"/>
    <w:rsid w:val="00870EE7"/>
    <w:rsid w:val="00875CCA"/>
    <w:rsid w:val="008902BC"/>
    <w:rsid w:val="008A0451"/>
    <w:rsid w:val="008A3B86"/>
    <w:rsid w:val="008A5E86"/>
    <w:rsid w:val="008B6CBB"/>
    <w:rsid w:val="008B72B0"/>
    <w:rsid w:val="008D21F9"/>
    <w:rsid w:val="008D2FB8"/>
    <w:rsid w:val="008D3962"/>
    <w:rsid w:val="008D7FA8"/>
    <w:rsid w:val="008E7FB6"/>
    <w:rsid w:val="008F10D1"/>
    <w:rsid w:val="008F4D6E"/>
    <w:rsid w:val="008F686C"/>
    <w:rsid w:val="00902CDE"/>
    <w:rsid w:val="0090459A"/>
    <w:rsid w:val="00910719"/>
    <w:rsid w:val="00915A10"/>
    <w:rsid w:val="0091697A"/>
    <w:rsid w:val="00930E97"/>
    <w:rsid w:val="00932E14"/>
    <w:rsid w:val="00945CB4"/>
    <w:rsid w:val="0095757E"/>
    <w:rsid w:val="0096139F"/>
    <w:rsid w:val="00964CF8"/>
    <w:rsid w:val="009716AB"/>
    <w:rsid w:val="009838EC"/>
    <w:rsid w:val="009869E3"/>
    <w:rsid w:val="009A2C62"/>
    <w:rsid w:val="009A45B0"/>
    <w:rsid w:val="009B3291"/>
    <w:rsid w:val="009B4986"/>
    <w:rsid w:val="009C27B6"/>
    <w:rsid w:val="009C493C"/>
    <w:rsid w:val="009C4BD1"/>
    <w:rsid w:val="009C61B9"/>
    <w:rsid w:val="009C7B3B"/>
    <w:rsid w:val="009D0BDF"/>
    <w:rsid w:val="009D19C9"/>
    <w:rsid w:val="009E3297"/>
    <w:rsid w:val="009E5B3E"/>
    <w:rsid w:val="009E6079"/>
    <w:rsid w:val="009E617D"/>
    <w:rsid w:val="009E6C0B"/>
    <w:rsid w:val="009F548B"/>
    <w:rsid w:val="00A055C2"/>
    <w:rsid w:val="00A140DD"/>
    <w:rsid w:val="00A1514B"/>
    <w:rsid w:val="00A23A9A"/>
    <w:rsid w:val="00A2401C"/>
    <w:rsid w:val="00A2613B"/>
    <w:rsid w:val="00A32441"/>
    <w:rsid w:val="00A3669C"/>
    <w:rsid w:val="00A44971"/>
    <w:rsid w:val="00A47E70"/>
    <w:rsid w:val="00A72DCE"/>
    <w:rsid w:val="00A741D9"/>
    <w:rsid w:val="00A873CB"/>
    <w:rsid w:val="00A9104D"/>
    <w:rsid w:val="00AA11B8"/>
    <w:rsid w:val="00AB0319"/>
    <w:rsid w:val="00AB1120"/>
    <w:rsid w:val="00AC1851"/>
    <w:rsid w:val="00AC7CAA"/>
    <w:rsid w:val="00AC7DBC"/>
    <w:rsid w:val="00AD47AE"/>
    <w:rsid w:val="00AD7C25"/>
    <w:rsid w:val="00AE15C2"/>
    <w:rsid w:val="00AF6B24"/>
    <w:rsid w:val="00B07828"/>
    <w:rsid w:val="00B129D4"/>
    <w:rsid w:val="00B258BB"/>
    <w:rsid w:val="00B31CF3"/>
    <w:rsid w:val="00B34192"/>
    <w:rsid w:val="00B357DE"/>
    <w:rsid w:val="00B66D06"/>
    <w:rsid w:val="00B72AC8"/>
    <w:rsid w:val="00B74A43"/>
    <w:rsid w:val="00B76FE2"/>
    <w:rsid w:val="00B860B1"/>
    <w:rsid w:val="00B91267"/>
    <w:rsid w:val="00B9268B"/>
    <w:rsid w:val="00BA11F6"/>
    <w:rsid w:val="00BB5DFC"/>
    <w:rsid w:val="00BC291C"/>
    <w:rsid w:val="00BC7C3B"/>
    <w:rsid w:val="00BD279D"/>
    <w:rsid w:val="00BE12F7"/>
    <w:rsid w:val="00BF3228"/>
    <w:rsid w:val="00BF4B3B"/>
    <w:rsid w:val="00C0290D"/>
    <w:rsid w:val="00C03CAC"/>
    <w:rsid w:val="00C0490B"/>
    <w:rsid w:val="00C20B66"/>
    <w:rsid w:val="00C21836"/>
    <w:rsid w:val="00C25CDF"/>
    <w:rsid w:val="00C34C88"/>
    <w:rsid w:val="00C37922"/>
    <w:rsid w:val="00C46335"/>
    <w:rsid w:val="00C56A01"/>
    <w:rsid w:val="00C62492"/>
    <w:rsid w:val="00C660D9"/>
    <w:rsid w:val="00C702F7"/>
    <w:rsid w:val="00C70821"/>
    <w:rsid w:val="00C836D6"/>
    <w:rsid w:val="00C83E4E"/>
    <w:rsid w:val="00C85AD4"/>
    <w:rsid w:val="00C95985"/>
    <w:rsid w:val="00C96EAE"/>
    <w:rsid w:val="00CA2B0B"/>
    <w:rsid w:val="00CA2EA4"/>
    <w:rsid w:val="00CB1493"/>
    <w:rsid w:val="00CB322B"/>
    <w:rsid w:val="00CB5060"/>
    <w:rsid w:val="00CC5026"/>
    <w:rsid w:val="00CD2478"/>
    <w:rsid w:val="00CD34CE"/>
    <w:rsid w:val="00CD799F"/>
    <w:rsid w:val="00CE03A2"/>
    <w:rsid w:val="00CE22D1"/>
    <w:rsid w:val="00CE4346"/>
    <w:rsid w:val="00CF1681"/>
    <w:rsid w:val="00CF3800"/>
    <w:rsid w:val="00CF6B69"/>
    <w:rsid w:val="00CF6DB8"/>
    <w:rsid w:val="00D11584"/>
    <w:rsid w:val="00D12FF1"/>
    <w:rsid w:val="00D22A74"/>
    <w:rsid w:val="00D3590A"/>
    <w:rsid w:val="00D37F3F"/>
    <w:rsid w:val="00D53ED5"/>
    <w:rsid w:val="00D641A9"/>
    <w:rsid w:val="00D6676C"/>
    <w:rsid w:val="00D834C5"/>
    <w:rsid w:val="00D91218"/>
    <w:rsid w:val="00DA1714"/>
    <w:rsid w:val="00DB54C9"/>
    <w:rsid w:val="00DD1994"/>
    <w:rsid w:val="00DD341A"/>
    <w:rsid w:val="00DD7B43"/>
    <w:rsid w:val="00DE3646"/>
    <w:rsid w:val="00DF5783"/>
    <w:rsid w:val="00E02860"/>
    <w:rsid w:val="00E111D5"/>
    <w:rsid w:val="00E116FB"/>
    <w:rsid w:val="00E120BB"/>
    <w:rsid w:val="00E159F8"/>
    <w:rsid w:val="00E15BAC"/>
    <w:rsid w:val="00E1774A"/>
    <w:rsid w:val="00E22F22"/>
    <w:rsid w:val="00E427E8"/>
    <w:rsid w:val="00E42D6B"/>
    <w:rsid w:val="00E4581C"/>
    <w:rsid w:val="00E534AB"/>
    <w:rsid w:val="00E614D8"/>
    <w:rsid w:val="00E7279D"/>
    <w:rsid w:val="00E924C6"/>
    <w:rsid w:val="00E9497F"/>
    <w:rsid w:val="00EA15FE"/>
    <w:rsid w:val="00EA7707"/>
    <w:rsid w:val="00EC5431"/>
    <w:rsid w:val="00EE6A83"/>
    <w:rsid w:val="00EE7D7C"/>
    <w:rsid w:val="00EE7FCF"/>
    <w:rsid w:val="00EF5B99"/>
    <w:rsid w:val="00F00364"/>
    <w:rsid w:val="00F1454D"/>
    <w:rsid w:val="00F14663"/>
    <w:rsid w:val="00F235D3"/>
    <w:rsid w:val="00F2377E"/>
    <w:rsid w:val="00F255E7"/>
    <w:rsid w:val="00F25D98"/>
    <w:rsid w:val="00F276EE"/>
    <w:rsid w:val="00F300FB"/>
    <w:rsid w:val="00F35E36"/>
    <w:rsid w:val="00F432E2"/>
    <w:rsid w:val="00F46D3E"/>
    <w:rsid w:val="00F53570"/>
    <w:rsid w:val="00F7680F"/>
    <w:rsid w:val="00F86788"/>
    <w:rsid w:val="00F97D35"/>
    <w:rsid w:val="00FB2646"/>
    <w:rsid w:val="00FB6386"/>
    <w:rsid w:val="00FC4B4B"/>
    <w:rsid w:val="00FC5CB0"/>
    <w:rsid w:val="00FD2C91"/>
    <w:rsid w:val="00FE08B7"/>
    <w:rsid w:val="00FE1C07"/>
    <w:rsid w:val="00FE2601"/>
    <w:rsid w:val="00FE5387"/>
    <w:rsid w:val="00FE77A6"/>
    <w:rsid w:val="00FF6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7ED5"/>
    <w:pPr>
      <w:spacing w:after="180"/>
    </w:pPr>
    <w:rPr>
      <w:rFonts w:ascii="Times New Roman" w:hAnsi="Times New Roman"/>
      <w:lang w:eastAsia="en-US"/>
    </w:rPr>
  </w:style>
  <w:style w:type="paragraph" w:styleId="Heading1">
    <w:name w:val="heading 1"/>
    <w:next w:val="Normal"/>
    <w:qFormat/>
    <w:rsid w:val="00397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97ED5"/>
    <w:pPr>
      <w:pBdr>
        <w:top w:val="none" w:sz="0" w:space="0" w:color="auto"/>
      </w:pBdr>
      <w:spacing w:before="180"/>
      <w:outlineLvl w:val="1"/>
    </w:pPr>
    <w:rPr>
      <w:sz w:val="32"/>
    </w:rPr>
  </w:style>
  <w:style w:type="paragraph" w:styleId="Heading3">
    <w:name w:val="heading 3"/>
    <w:basedOn w:val="Heading2"/>
    <w:next w:val="Normal"/>
    <w:link w:val="Heading3Char"/>
    <w:qFormat/>
    <w:rsid w:val="00397ED5"/>
    <w:pPr>
      <w:spacing w:before="120"/>
      <w:outlineLvl w:val="2"/>
    </w:pPr>
    <w:rPr>
      <w:sz w:val="28"/>
    </w:rPr>
  </w:style>
  <w:style w:type="paragraph" w:styleId="Heading4">
    <w:name w:val="heading 4"/>
    <w:basedOn w:val="Heading3"/>
    <w:next w:val="Normal"/>
    <w:qFormat/>
    <w:rsid w:val="00397ED5"/>
    <w:pPr>
      <w:ind w:left="1418" w:hanging="1418"/>
      <w:outlineLvl w:val="3"/>
    </w:pPr>
    <w:rPr>
      <w:sz w:val="24"/>
    </w:rPr>
  </w:style>
  <w:style w:type="paragraph" w:styleId="Heading5">
    <w:name w:val="heading 5"/>
    <w:basedOn w:val="Heading4"/>
    <w:next w:val="Normal"/>
    <w:qFormat/>
    <w:rsid w:val="00397ED5"/>
    <w:pPr>
      <w:ind w:left="1701" w:hanging="1701"/>
      <w:outlineLvl w:val="4"/>
    </w:pPr>
    <w:rPr>
      <w:sz w:val="22"/>
    </w:rPr>
  </w:style>
  <w:style w:type="paragraph" w:styleId="Heading6">
    <w:name w:val="heading 6"/>
    <w:basedOn w:val="H6"/>
    <w:next w:val="Normal"/>
    <w:qFormat/>
    <w:rsid w:val="00397ED5"/>
    <w:pPr>
      <w:outlineLvl w:val="5"/>
    </w:pPr>
  </w:style>
  <w:style w:type="paragraph" w:styleId="Heading7">
    <w:name w:val="heading 7"/>
    <w:basedOn w:val="H6"/>
    <w:next w:val="Normal"/>
    <w:qFormat/>
    <w:rsid w:val="00397ED5"/>
    <w:pPr>
      <w:outlineLvl w:val="6"/>
    </w:pPr>
  </w:style>
  <w:style w:type="paragraph" w:styleId="Heading8">
    <w:name w:val="heading 8"/>
    <w:basedOn w:val="Heading1"/>
    <w:next w:val="Normal"/>
    <w:qFormat/>
    <w:rsid w:val="00397ED5"/>
    <w:pPr>
      <w:ind w:left="0" w:firstLine="0"/>
      <w:outlineLvl w:val="7"/>
    </w:pPr>
  </w:style>
  <w:style w:type="paragraph" w:styleId="Heading9">
    <w:name w:val="heading 9"/>
    <w:basedOn w:val="Heading8"/>
    <w:next w:val="Normal"/>
    <w:qFormat/>
    <w:rsid w:val="00397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97ED5"/>
    <w:pPr>
      <w:spacing w:before="180"/>
      <w:ind w:left="2693" w:hanging="2693"/>
    </w:pPr>
    <w:rPr>
      <w:b/>
    </w:rPr>
  </w:style>
  <w:style w:type="paragraph" w:styleId="TOC1">
    <w:name w:val="toc 1"/>
    <w:uiPriority w:val="39"/>
    <w:rsid w:val="00397ED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97ED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97ED5"/>
    <w:pPr>
      <w:ind w:left="1701" w:hanging="1701"/>
    </w:pPr>
  </w:style>
  <w:style w:type="paragraph" w:styleId="TOC4">
    <w:name w:val="toc 4"/>
    <w:basedOn w:val="TOC3"/>
    <w:semiHidden/>
    <w:rsid w:val="00397ED5"/>
    <w:pPr>
      <w:ind w:left="1418" w:hanging="1418"/>
    </w:pPr>
  </w:style>
  <w:style w:type="paragraph" w:styleId="TOC3">
    <w:name w:val="toc 3"/>
    <w:basedOn w:val="TOC2"/>
    <w:semiHidden/>
    <w:rsid w:val="00397ED5"/>
    <w:pPr>
      <w:ind w:left="1134" w:hanging="1134"/>
    </w:pPr>
  </w:style>
  <w:style w:type="paragraph" w:styleId="TOC2">
    <w:name w:val="toc 2"/>
    <w:basedOn w:val="TOC1"/>
    <w:semiHidden/>
    <w:rsid w:val="00397ED5"/>
    <w:pPr>
      <w:keepNext w:val="0"/>
      <w:spacing w:before="0"/>
      <w:ind w:left="851" w:hanging="851"/>
    </w:pPr>
    <w:rPr>
      <w:sz w:val="20"/>
    </w:rPr>
  </w:style>
  <w:style w:type="paragraph" w:styleId="Index2">
    <w:name w:val="index 2"/>
    <w:basedOn w:val="Index1"/>
    <w:semiHidden/>
    <w:rsid w:val="00397ED5"/>
    <w:pPr>
      <w:ind w:left="284"/>
    </w:pPr>
  </w:style>
  <w:style w:type="paragraph" w:styleId="Index1">
    <w:name w:val="index 1"/>
    <w:basedOn w:val="Normal"/>
    <w:semiHidden/>
    <w:rsid w:val="00397ED5"/>
    <w:pPr>
      <w:keepLines/>
      <w:spacing w:after="0"/>
    </w:pPr>
  </w:style>
  <w:style w:type="paragraph" w:customStyle="1" w:styleId="ZH">
    <w:name w:val="ZH"/>
    <w:rsid w:val="00397ED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97ED5"/>
    <w:pPr>
      <w:outlineLvl w:val="9"/>
    </w:pPr>
  </w:style>
  <w:style w:type="paragraph" w:styleId="ListNumber2">
    <w:name w:val="List Number 2"/>
    <w:basedOn w:val="ListNumber"/>
    <w:rsid w:val="00397ED5"/>
    <w:pPr>
      <w:ind w:left="851"/>
    </w:pPr>
  </w:style>
  <w:style w:type="paragraph" w:styleId="Header">
    <w:name w:val="header"/>
    <w:rsid w:val="00397ED5"/>
    <w:pPr>
      <w:widowControl w:val="0"/>
    </w:pPr>
    <w:rPr>
      <w:rFonts w:ascii="Arial" w:hAnsi="Arial"/>
      <w:b/>
      <w:noProof/>
      <w:sz w:val="18"/>
      <w:lang w:eastAsia="en-US"/>
    </w:rPr>
  </w:style>
  <w:style w:type="character" w:styleId="FootnoteReference">
    <w:name w:val="footnote reference"/>
    <w:semiHidden/>
    <w:rsid w:val="00397ED5"/>
    <w:rPr>
      <w:b/>
      <w:position w:val="6"/>
      <w:sz w:val="16"/>
    </w:rPr>
  </w:style>
  <w:style w:type="paragraph" w:styleId="FootnoteText">
    <w:name w:val="footnote text"/>
    <w:basedOn w:val="Normal"/>
    <w:semiHidden/>
    <w:rsid w:val="00397ED5"/>
    <w:pPr>
      <w:keepLines/>
      <w:spacing w:after="0"/>
      <w:ind w:left="454" w:hanging="454"/>
    </w:pPr>
    <w:rPr>
      <w:sz w:val="16"/>
    </w:rPr>
  </w:style>
  <w:style w:type="paragraph" w:customStyle="1" w:styleId="TAH">
    <w:name w:val="TAH"/>
    <w:basedOn w:val="TAC"/>
    <w:link w:val="TAHChar"/>
    <w:rsid w:val="00397ED5"/>
    <w:rPr>
      <w:b/>
    </w:rPr>
  </w:style>
  <w:style w:type="paragraph" w:customStyle="1" w:styleId="TAC">
    <w:name w:val="TAC"/>
    <w:basedOn w:val="TAL"/>
    <w:link w:val="TACChar"/>
    <w:rsid w:val="00397ED5"/>
    <w:pPr>
      <w:jc w:val="center"/>
    </w:pPr>
  </w:style>
  <w:style w:type="paragraph" w:customStyle="1" w:styleId="TF">
    <w:name w:val="TF"/>
    <w:basedOn w:val="TH"/>
    <w:link w:val="TFChar"/>
    <w:rsid w:val="00397ED5"/>
    <w:pPr>
      <w:keepNext w:val="0"/>
      <w:spacing w:before="0" w:after="240"/>
    </w:pPr>
  </w:style>
  <w:style w:type="paragraph" w:customStyle="1" w:styleId="NO">
    <w:name w:val="NO"/>
    <w:basedOn w:val="Normal"/>
    <w:link w:val="NOChar"/>
    <w:rsid w:val="00397ED5"/>
    <w:pPr>
      <w:keepLines/>
      <w:ind w:left="1135" w:hanging="851"/>
    </w:pPr>
  </w:style>
  <w:style w:type="paragraph" w:styleId="TOC9">
    <w:name w:val="toc 9"/>
    <w:basedOn w:val="TOC8"/>
    <w:semiHidden/>
    <w:rsid w:val="00397ED5"/>
    <w:pPr>
      <w:ind w:left="1418" w:hanging="1418"/>
    </w:pPr>
  </w:style>
  <w:style w:type="paragraph" w:customStyle="1" w:styleId="EX">
    <w:name w:val="EX"/>
    <w:basedOn w:val="Normal"/>
    <w:link w:val="EXCar"/>
    <w:rsid w:val="00397ED5"/>
    <w:pPr>
      <w:keepLines/>
      <w:ind w:left="1702" w:hanging="1418"/>
    </w:pPr>
  </w:style>
  <w:style w:type="paragraph" w:customStyle="1" w:styleId="FP">
    <w:name w:val="FP"/>
    <w:basedOn w:val="Normal"/>
    <w:rsid w:val="00397ED5"/>
    <w:pPr>
      <w:spacing w:after="0"/>
    </w:pPr>
  </w:style>
  <w:style w:type="character" w:customStyle="1" w:styleId="B1Char">
    <w:name w:val="B1 Char"/>
    <w:basedOn w:val="DefaultParagraphFont"/>
    <w:link w:val="B1"/>
    <w:locked/>
    <w:rsid w:val="003F7C3A"/>
    <w:rPr>
      <w:rFonts w:ascii="Times New Roman" w:hAnsi="Times New Roman"/>
      <w:lang w:val="en-GB" w:eastAsia="en-US"/>
    </w:rPr>
  </w:style>
  <w:style w:type="paragraph" w:customStyle="1" w:styleId="NW">
    <w:name w:val="NW"/>
    <w:basedOn w:val="NO"/>
    <w:rsid w:val="00397ED5"/>
    <w:pPr>
      <w:spacing w:after="0"/>
    </w:pPr>
  </w:style>
  <w:style w:type="paragraph" w:customStyle="1" w:styleId="EW">
    <w:name w:val="EW"/>
    <w:basedOn w:val="EX"/>
    <w:rsid w:val="00397ED5"/>
    <w:pPr>
      <w:spacing w:after="0"/>
    </w:pPr>
  </w:style>
  <w:style w:type="paragraph" w:styleId="TOC6">
    <w:name w:val="toc 6"/>
    <w:basedOn w:val="TOC5"/>
    <w:next w:val="Normal"/>
    <w:semiHidden/>
    <w:rsid w:val="00397ED5"/>
    <w:pPr>
      <w:ind w:left="1985" w:hanging="1985"/>
    </w:pPr>
  </w:style>
  <w:style w:type="paragraph" w:styleId="TOC7">
    <w:name w:val="toc 7"/>
    <w:basedOn w:val="TOC6"/>
    <w:next w:val="Normal"/>
    <w:semiHidden/>
    <w:rsid w:val="00397ED5"/>
    <w:pPr>
      <w:ind w:left="2268" w:hanging="2268"/>
    </w:pPr>
  </w:style>
  <w:style w:type="paragraph" w:styleId="ListBullet2">
    <w:name w:val="List Bullet 2"/>
    <w:basedOn w:val="ListBullet"/>
    <w:rsid w:val="00397ED5"/>
    <w:pPr>
      <w:ind w:left="851"/>
    </w:pPr>
  </w:style>
  <w:style w:type="paragraph" w:styleId="ListBullet3">
    <w:name w:val="List Bullet 3"/>
    <w:basedOn w:val="ListBullet2"/>
    <w:rsid w:val="00397ED5"/>
    <w:pPr>
      <w:ind w:left="1135"/>
    </w:pPr>
  </w:style>
  <w:style w:type="paragraph" w:styleId="ListNumber">
    <w:name w:val="List Number"/>
    <w:basedOn w:val="List"/>
    <w:rsid w:val="00397ED5"/>
  </w:style>
  <w:style w:type="paragraph" w:customStyle="1" w:styleId="EQ">
    <w:name w:val="EQ"/>
    <w:basedOn w:val="Normal"/>
    <w:next w:val="Normal"/>
    <w:rsid w:val="00397ED5"/>
    <w:pPr>
      <w:keepLines/>
      <w:tabs>
        <w:tab w:val="center" w:pos="4536"/>
        <w:tab w:val="right" w:pos="9072"/>
      </w:tabs>
    </w:pPr>
    <w:rPr>
      <w:noProof/>
    </w:rPr>
  </w:style>
  <w:style w:type="paragraph" w:customStyle="1" w:styleId="TH">
    <w:name w:val="TH"/>
    <w:basedOn w:val="Normal"/>
    <w:link w:val="THChar"/>
    <w:rsid w:val="00397ED5"/>
    <w:pPr>
      <w:keepNext/>
      <w:keepLines/>
      <w:spacing w:before="60"/>
      <w:jc w:val="center"/>
    </w:pPr>
    <w:rPr>
      <w:rFonts w:ascii="Arial" w:hAnsi="Arial"/>
      <w:b/>
    </w:rPr>
  </w:style>
  <w:style w:type="paragraph" w:customStyle="1" w:styleId="NF">
    <w:name w:val="NF"/>
    <w:basedOn w:val="NO"/>
    <w:rsid w:val="00397ED5"/>
    <w:pPr>
      <w:keepNext/>
      <w:spacing w:after="0"/>
    </w:pPr>
    <w:rPr>
      <w:rFonts w:ascii="Arial" w:hAnsi="Arial"/>
      <w:sz w:val="18"/>
    </w:rPr>
  </w:style>
  <w:style w:type="paragraph" w:customStyle="1" w:styleId="PL">
    <w:name w:val="PL"/>
    <w:rsid w:val="00397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97ED5"/>
    <w:pPr>
      <w:jc w:val="right"/>
    </w:pPr>
  </w:style>
  <w:style w:type="paragraph" w:customStyle="1" w:styleId="H6">
    <w:name w:val="H6"/>
    <w:basedOn w:val="Heading5"/>
    <w:next w:val="Normal"/>
    <w:rsid w:val="00397ED5"/>
    <w:pPr>
      <w:ind w:left="1985" w:hanging="1985"/>
      <w:outlineLvl w:val="9"/>
    </w:pPr>
    <w:rPr>
      <w:sz w:val="20"/>
    </w:rPr>
  </w:style>
  <w:style w:type="paragraph" w:customStyle="1" w:styleId="TAN">
    <w:name w:val="TAN"/>
    <w:basedOn w:val="TAL"/>
    <w:rsid w:val="00397ED5"/>
    <w:pPr>
      <w:ind w:left="851" w:hanging="851"/>
    </w:pPr>
  </w:style>
  <w:style w:type="paragraph" w:customStyle="1" w:styleId="TAL">
    <w:name w:val="TAL"/>
    <w:basedOn w:val="Normal"/>
    <w:link w:val="TALChar"/>
    <w:rsid w:val="00397ED5"/>
    <w:pPr>
      <w:keepNext/>
      <w:keepLines/>
      <w:spacing w:after="0"/>
    </w:pPr>
    <w:rPr>
      <w:rFonts w:ascii="Arial" w:hAnsi="Arial"/>
      <w:sz w:val="18"/>
    </w:rPr>
  </w:style>
  <w:style w:type="paragraph" w:customStyle="1" w:styleId="ZA">
    <w:name w:val="ZA"/>
    <w:rsid w:val="00397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97ED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97ED5"/>
    <w:pPr>
      <w:framePr w:wrap="notBeside" w:vAnchor="page" w:hAnchor="margin" w:y="15764"/>
      <w:widowControl w:val="0"/>
    </w:pPr>
    <w:rPr>
      <w:rFonts w:ascii="Arial" w:hAnsi="Arial"/>
      <w:noProof/>
      <w:sz w:val="32"/>
      <w:lang w:eastAsia="en-US"/>
    </w:rPr>
  </w:style>
  <w:style w:type="paragraph" w:customStyle="1" w:styleId="ZU">
    <w:name w:val="ZU"/>
    <w:rsid w:val="00397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97ED5"/>
    <w:pPr>
      <w:framePr w:wrap="notBeside" w:y="16161"/>
    </w:pPr>
  </w:style>
  <w:style w:type="character" w:customStyle="1" w:styleId="ZGSM">
    <w:name w:val="ZGSM"/>
    <w:rsid w:val="00397ED5"/>
  </w:style>
  <w:style w:type="paragraph" w:styleId="List2">
    <w:name w:val="List 2"/>
    <w:basedOn w:val="List"/>
    <w:rsid w:val="00397ED5"/>
    <w:pPr>
      <w:ind w:left="851"/>
    </w:pPr>
  </w:style>
  <w:style w:type="paragraph" w:customStyle="1" w:styleId="ZG">
    <w:name w:val="ZG"/>
    <w:rsid w:val="00397ED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97ED5"/>
    <w:pPr>
      <w:ind w:left="1135"/>
    </w:pPr>
  </w:style>
  <w:style w:type="paragraph" w:styleId="List4">
    <w:name w:val="List 4"/>
    <w:basedOn w:val="List3"/>
    <w:rsid w:val="00397ED5"/>
    <w:pPr>
      <w:ind w:left="1418"/>
    </w:pPr>
  </w:style>
  <w:style w:type="paragraph" w:styleId="List5">
    <w:name w:val="List 5"/>
    <w:basedOn w:val="List4"/>
    <w:rsid w:val="00397ED5"/>
    <w:pPr>
      <w:ind w:left="1702"/>
    </w:pPr>
  </w:style>
  <w:style w:type="paragraph" w:customStyle="1" w:styleId="EditorsNote">
    <w:name w:val="Editor's Note"/>
    <w:aliases w:val="EN"/>
    <w:basedOn w:val="NO"/>
    <w:link w:val="EditorsNoteChar"/>
    <w:rsid w:val="00397ED5"/>
    <w:rPr>
      <w:color w:val="FF0000"/>
    </w:rPr>
  </w:style>
  <w:style w:type="paragraph" w:styleId="List">
    <w:name w:val="List"/>
    <w:basedOn w:val="Normal"/>
    <w:rsid w:val="00397ED5"/>
    <w:pPr>
      <w:ind w:left="568" w:hanging="284"/>
    </w:pPr>
  </w:style>
  <w:style w:type="paragraph" w:styleId="ListBullet">
    <w:name w:val="List Bullet"/>
    <w:basedOn w:val="List"/>
    <w:rsid w:val="00397ED5"/>
  </w:style>
  <w:style w:type="paragraph" w:styleId="ListBullet4">
    <w:name w:val="List Bullet 4"/>
    <w:basedOn w:val="ListBullet3"/>
    <w:rsid w:val="00397ED5"/>
    <w:pPr>
      <w:ind w:left="1418"/>
    </w:pPr>
  </w:style>
  <w:style w:type="paragraph" w:styleId="ListBullet5">
    <w:name w:val="List Bullet 5"/>
    <w:basedOn w:val="ListBullet4"/>
    <w:rsid w:val="00397ED5"/>
    <w:pPr>
      <w:ind w:left="1702"/>
    </w:pPr>
  </w:style>
  <w:style w:type="paragraph" w:customStyle="1" w:styleId="B1">
    <w:name w:val="B1"/>
    <w:basedOn w:val="List"/>
    <w:link w:val="B1Char"/>
    <w:rsid w:val="00397ED5"/>
  </w:style>
  <w:style w:type="paragraph" w:customStyle="1" w:styleId="B2">
    <w:name w:val="B2"/>
    <w:basedOn w:val="List2"/>
    <w:rsid w:val="00397ED5"/>
  </w:style>
  <w:style w:type="paragraph" w:customStyle="1" w:styleId="B3">
    <w:name w:val="B3"/>
    <w:basedOn w:val="List3"/>
    <w:rsid w:val="00397ED5"/>
  </w:style>
  <w:style w:type="paragraph" w:customStyle="1" w:styleId="B4">
    <w:name w:val="B4"/>
    <w:basedOn w:val="List4"/>
    <w:rsid w:val="00397ED5"/>
  </w:style>
  <w:style w:type="paragraph" w:customStyle="1" w:styleId="B5">
    <w:name w:val="B5"/>
    <w:basedOn w:val="List5"/>
    <w:rsid w:val="00397ED5"/>
  </w:style>
  <w:style w:type="paragraph" w:styleId="Footer">
    <w:name w:val="footer"/>
    <w:basedOn w:val="Header"/>
    <w:rsid w:val="00397ED5"/>
    <w:pPr>
      <w:jc w:val="center"/>
    </w:pPr>
    <w:rPr>
      <w:i/>
    </w:rPr>
  </w:style>
  <w:style w:type="paragraph" w:customStyle="1" w:styleId="ZTD">
    <w:name w:val="ZTD"/>
    <w:basedOn w:val="ZB"/>
    <w:rsid w:val="00397ED5"/>
    <w:pPr>
      <w:framePr w:hRule="auto" w:wrap="notBeside" w:y="852"/>
    </w:pPr>
    <w:rPr>
      <w:i w:val="0"/>
      <w:sz w:val="40"/>
    </w:rPr>
  </w:style>
  <w:style w:type="paragraph" w:customStyle="1" w:styleId="CRCoverPage">
    <w:name w:val="CR Cover Page"/>
    <w:rsid w:val="00397ED5"/>
    <w:pPr>
      <w:spacing w:after="120"/>
    </w:pPr>
    <w:rPr>
      <w:rFonts w:ascii="Arial" w:hAnsi="Arial"/>
      <w:lang w:eastAsia="en-US"/>
    </w:rPr>
  </w:style>
  <w:style w:type="paragraph" w:customStyle="1" w:styleId="tdoc-header">
    <w:name w:val="tdoc-header"/>
    <w:rsid w:val="00397ED5"/>
    <w:rPr>
      <w:rFonts w:ascii="Arial" w:hAnsi="Arial"/>
      <w:noProof/>
      <w:sz w:val="24"/>
      <w:lang w:eastAsia="en-US"/>
    </w:rPr>
  </w:style>
  <w:style w:type="character" w:styleId="Hyperlink">
    <w:name w:val="Hyperlink"/>
    <w:rsid w:val="00397ED5"/>
    <w:rPr>
      <w:color w:val="0000FF"/>
      <w:u w:val="single"/>
    </w:rPr>
  </w:style>
  <w:style w:type="character" w:styleId="CommentReference">
    <w:name w:val="annotation reference"/>
    <w:semiHidden/>
    <w:rsid w:val="00397ED5"/>
    <w:rPr>
      <w:sz w:val="16"/>
    </w:rPr>
  </w:style>
  <w:style w:type="paragraph" w:styleId="CommentText">
    <w:name w:val="annotation text"/>
    <w:basedOn w:val="Normal"/>
    <w:semiHidden/>
    <w:rsid w:val="00397ED5"/>
  </w:style>
  <w:style w:type="character" w:styleId="FollowedHyperlink">
    <w:name w:val="FollowedHyperlink"/>
    <w:rsid w:val="00397ED5"/>
    <w:rPr>
      <w:color w:val="800080"/>
      <w:u w:val="single"/>
    </w:rPr>
  </w:style>
  <w:style w:type="paragraph" w:styleId="BalloonText">
    <w:name w:val="Balloon Text"/>
    <w:basedOn w:val="Normal"/>
    <w:semiHidden/>
    <w:rsid w:val="00397ED5"/>
    <w:rPr>
      <w:rFonts w:ascii="Tahoma" w:hAnsi="Tahoma" w:cs="Tahoma"/>
      <w:sz w:val="16"/>
      <w:szCs w:val="16"/>
    </w:rPr>
  </w:style>
  <w:style w:type="paragraph" w:styleId="CommentSubject">
    <w:name w:val="annotation subject"/>
    <w:basedOn w:val="CommentText"/>
    <w:next w:val="CommentText"/>
    <w:semiHidden/>
    <w:rsid w:val="00397ED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basedOn w:val="DefaultParagraphFont"/>
    <w:link w:val="EX"/>
    <w:rsid w:val="007D5D96"/>
    <w:rPr>
      <w:rFonts w:ascii="Times New Roman" w:hAnsi="Times New Roman"/>
      <w:lang w:val="en-GB" w:eastAsia="en-US"/>
    </w:rPr>
  </w:style>
  <w:style w:type="character" w:customStyle="1" w:styleId="NOChar">
    <w:name w:val="NO Char"/>
    <w:link w:val="NO"/>
    <w:locked/>
    <w:rsid w:val="00002F62"/>
    <w:rPr>
      <w:rFonts w:ascii="Times New Roman" w:hAnsi="Times New Roman"/>
      <w:lang w:val="en-GB" w:eastAsia="en-US"/>
    </w:rPr>
  </w:style>
  <w:style w:type="character" w:customStyle="1" w:styleId="EditorsNoteChar">
    <w:name w:val="Editor's Note Char"/>
    <w:aliases w:val="EN Char"/>
    <w:link w:val="EditorsNote"/>
    <w:locked/>
    <w:rsid w:val="00002F62"/>
    <w:rPr>
      <w:rFonts w:ascii="Times New Roman" w:hAnsi="Times New Roman"/>
      <w:color w:val="FF0000"/>
      <w:lang w:val="en-GB" w:eastAsia="en-US"/>
    </w:rPr>
  </w:style>
  <w:style w:type="character" w:customStyle="1" w:styleId="TFChar">
    <w:name w:val="TF Char"/>
    <w:link w:val="TF"/>
    <w:locked/>
    <w:rsid w:val="00002F62"/>
    <w:rPr>
      <w:rFonts w:ascii="Arial" w:hAnsi="Arial"/>
      <w:b/>
      <w:lang w:val="en-GB" w:eastAsia="en-US"/>
    </w:rPr>
  </w:style>
  <w:style w:type="character" w:customStyle="1" w:styleId="EditorsNoteCharChar">
    <w:name w:val="Editor's Note Char Char"/>
    <w:rsid w:val="00002F62"/>
    <w:rPr>
      <w:rFonts w:ascii="Times New Roman" w:hAnsi="Times New Roman"/>
      <w:color w:val="FF0000"/>
      <w:lang w:val="en-GB" w:eastAsia="en-US"/>
    </w:rPr>
  </w:style>
  <w:style w:type="character" w:customStyle="1" w:styleId="Heading3Char">
    <w:name w:val="Heading 3 Char"/>
    <w:link w:val="Heading3"/>
    <w:rsid w:val="006A367B"/>
    <w:rPr>
      <w:rFonts w:ascii="Arial" w:hAnsi="Arial"/>
      <w:sz w:val="28"/>
      <w:lang w:val="en-GB" w:eastAsia="en-US"/>
    </w:rPr>
  </w:style>
  <w:style w:type="paragraph" w:styleId="HTMLPreformatted">
    <w:name w:val="HTML Preformatted"/>
    <w:basedOn w:val="Normal"/>
    <w:link w:val="HTMLPreformattedChar"/>
    <w:uiPriority w:val="99"/>
    <w:unhideWhenUsed/>
    <w:rsid w:val="005A1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5A1E30"/>
    <w:rPr>
      <w:rFonts w:ascii="Courier New" w:hAnsi="Courier New"/>
    </w:rPr>
  </w:style>
  <w:style w:type="paragraph" w:styleId="PlainText">
    <w:name w:val="Plain Text"/>
    <w:basedOn w:val="Normal"/>
    <w:link w:val="PlainTextChar"/>
    <w:uiPriority w:val="99"/>
    <w:unhideWhenUsed/>
    <w:rsid w:val="009A45B0"/>
    <w:pPr>
      <w:spacing w:after="0"/>
    </w:pPr>
    <w:rPr>
      <w:rFonts w:ascii="Consolas" w:eastAsia="Calibri" w:hAnsi="Consolas" w:cs="Consolas"/>
      <w:sz w:val="21"/>
      <w:szCs w:val="21"/>
      <w:lang w:eastAsia="en-GB"/>
    </w:rPr>
  </w:style>
  <w:style w:type="character" w:customStyle="1" w:styleId="PlainTextChar">
    <w:name w:val="Plain Text Char"/>
    <w:basedOn w:val="DefaultParagraphFont"/>
    <w:link w:val="PlainText"/>
    <w:uiPriority w:val="99"/>
    <w:rsid w:val="009A45B0"/>
    <w:rPr>
      <w:rFonts w:ascii="Consolas" w:eastAsia="Calibri" w:hAnsi="Consolas" w:cs="Consolas"/>
      <w:sz w:val="21"/>
      <w:szCs w:val="21"/>
    </w:rPr>
  </w:style>
  <w:style w:type="paragraph" w:styleId="Revision">
    <w:name w:val="Revision"/>
    <w:hidden/>
    <w:uiPriority w:val="99"/>
    <w:semiHidden/>
    <w:rsid w:val="00715F74"/>
    <w:rPr>
      <w:rFonts w:ascii="Times New Roman" w:hAnsi="Times New Roman"/>
      <w:lang w:eastAsia="en-US"/>
    </w:rPr>
  </w:style>
  <w:style w:type="paragraph" w:styleId="ListParagraph">
    <w:name w:val="List Paragraph"/>
    <w:basedOn w:val="Normal"/>
    <w:uiPriority w:val="34"/>
    <w:qFormat/>
    <w:rsid w:val="00686402"/>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327346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member.openmobilealliance.org/ftp/Public_documents/COM/COM-CPM/Permanent_documents/OMA-TS-CPM_Conversation_Function-V2_0-20130926-D.zip"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1AC94E-FA68-43DA-88EC-70B7AB44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2904</Words>
  <Characters>16769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19634</CharactersWithSpaces>
  <SharedDoc>false</SharedDoc>
  <HLinks>
    <vt:vector size="6" baseType="variant">
      <vt:variant>
        <vt:i4>1638422</vt:i4>
      </vt:variant>
      <vt:variant>
        <vt:i4>9</vt:i4>
      </vt:variant>
      <vt:variant>
        <vt:i4>0</vt:i4>
      </vt:variant>
      <vt:variant>
        <vt:i4>5</vt:i4>
      </vt:variant>
      <vt:variant>
        <vt:lpwstr>http://tools.ietf.org/wg/behave/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ABS@3GPP2</cp:lastModifiedBy>
  <cp:revision>3</cp:revision>
  <cp:lastPrinted>2013-09-24T13:33:00Z</cp:lastPrinted>
  <dcterms:created xsi:type="dcterms:W3CDTF">2013-11-15T04:32:00Z</dcterms:created>
  <dcterms:modified xsi:type="dcterms:W3CDTF">2013-11-15T04:43:00Z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